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04901B5"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CE6421" w:rsidRPr="00E27AE9">
        <w:rPr>
          <w:b/>
          <w:noProof/>
          <w:sz w:val="28"/>
        </w:rPr>
        <w:fldChar w:fldCharType="begin"/>
      </w:r>
      <w:r w:rsidR="00CE6421" w:rsidRPr="00E27AE9">
        <w:rPr>
          <w:b/>
          <w:noProof/>
          <w:sz w:val="28"/>
        </w:rPr>
        <w:instrText xml:space="preserve"> DOCPROPERTY  Tdoc#  \* MERGEFORMAT </w:instrText>
      </w:r>
      <w:r w:rsidR="00CE6421" w:rsidRPr="00E27AE9">
        <w:rPr>
          <w:b/>
          <w:noProof/>
          <w:sz w:val="28"/>
        </w:rPr>
        <w:fldChar w:fldCharType="separate"/>
      </w:r>
      <w:r w:rsidR="00BD283F" w:rsidRPr="00E27AE9">
        <w:rPr>
          <w:b/>
          <w:noProof/>
          <w:sz w:val="28"/>
        </w:rPr>
        <w:t>C3-2</w:t>
      </w:r>
      <w:r w:rsidR="00C141EA" w:rsidRPr="00E27AE9">
        <w:rPr>
          <w:b/>
          <w:noProof/>
          <w:sz w:val="28"/>
        </w:rPr>
        <w:t>31</w:t>
      </w:r>
      <w:r w:rsidR="00AE1DDC">
        <w:rPr>
          <w:b/>
          <w:noProof/>
          <w:sz w:val="28"/>
        </w:rPr>
        <w:t>611</w:t>
      </w:r>
      <w:r w:rsidR="00CE6421" w:rsidRPr="00E27AE9">
        <w:rPr>
          <w:b/>
          <w:noProof/>
          <w:sz w:val="28"/>
        </w:rPr>
        <w:fldChar w:fldCharType="end"/>
      </w:r>
    </w:p>
    <w:p w14:paraId="7CB45193" w14:textId="3123FD9C"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w:t>
      </w:r>
      <w:r w:rsidR="00AE1DDC">
        <w:rPr>
          <w:rFonts w:cs="Arial"/>
          <w:b/>
          <w:bCs/>
          <w:color w:val="0000FF"/>
        </w:rPr>
        <w:t>280</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49C644" w:rsidR="001E41F3" w:rsidRPr="00410371" w:rsidRDefault="00F17DD2" w:rsidP="00DF31BA">
            <w:pPr>
              <w:pStyle w:val="CRCoverPage"/>
              <w:spacing w:after="0"/>
              <w:jc w:val="right"/>
              <w:rPr>
                <w:b/>
                <w:noProof/>
                <w:sz w:val="28"/>
              </w:rPr>
            </w:pPr>
            <w:r>
              <w:rPr>
                <w:b/>
                <w:noProof/>
                <w:sz w:val="28"/>
              </w:rPr>
              <w:t>29.</w:t>
            </w:r>
            <w:r w:rsidR="00927C90">
              <w:rPr>
                <w:b/>
                <w:noProof/>
                <w:sz w:val="28"/>
              </w:rPr>
              <w:t>5</w:t>
            </w:r>
            <w:r w:rsidR="00DF31BA">
              <w:rPr>
                <w:b/>
                <w:noProof/>
                <w:sz w:val="28"/>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A25C0A" w:rsidR="001E41F3" w:rsidRPr="00410371" w:rsidRDefault="00537A7B" w:rsidP="00580341">
            <w:pPr>
              <w:pStyle w:val="CRCoverPage"/>
              <w:spacing w:after="0"/>
              <w:rPr>
                <w:noProof/>
                <w:lang w:eastAsia="zh-CN"/>
              </w:rPr>
            </w:pPr>
            <w:r>
              <w:rPr>
                <w:rFonts w:hint="eastAsia"/>
                <w:noProof/>
                <w:lang w:eastAsia="zh-CN"/>
              </w:rPr>
              <w:t>0</w:t>
            </w:r>
            <w:r>
              <w:rPr>
                <w:noProof/>
                <w:lang w:eastAsia="zh-CN"/>
              </w:rPr>
              <w:t>222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26E87A" w:rsidR="001E41F3" w:rsidRPr="00410371" w:rsidRDefault="00AE1DDC"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AF086" w:rsidR="001E41F3" w:rsidRPr="00410371" w:rsidRDefault="007673F5" w:rsidP="00853964">
            <w:pPr>
              <w:pStyle w:val="CRCoverPage"/>
              <w:spacing w:after="0"/>
              <w:jc w:val="center"/>
              <w:rPr>
                <w:noProof/>
                <w:sz w:val="28"/>
              </w:rPr>
            </w:pPr>
            <w:r>
              <w:rPr>
                <w:b/>
                <w:noProof/>
                <w:sz w:val="28"/>
              </w:rPr>
              <w:t>1</w:t>
            </w:r>
            <w:r w:rsidR="00C141EA">
              <w:rPr>
                <w:b/>
                <w:noProof/>
                <w:sz w:val="28"/>
              </w:rPr>
              <w:t>8</w:t>
            </w:r>
            <w:r>
              <w:rPr>
                <w:b/>
                <w:noProof/>
                <w:sz w:val="28"/>
              </w:rPr>
              <w:t>.</w:t>
            </w:r>
            <w:r w:rsidR="0085396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540437" w:rsidR="001E41F3" w:rsidRDefault="00572CC8">
            <w:pPr>
              <w:pStyle w:val="CRCoverPage"/>
              <w:spacing w:after="0"/>
              <w:ind w:left="100"/>
              <w:rPr>
                <w:noProof/>
                <w:lang w:eastAsia="zh-CN"/>
              </w:rPr>
            </w:pPr>
            <w:r>
              <w:rPr>
                <w:rFonts w:hint="eastAsia"/>
                <w:noProof/>
                <w:lang w:eastAsia="zh-CN"/>
              </w:rPr>
              <w:t>C</w:t>
            </w:r>
            <w:r>
              <w:rPr>
                <w:noProof/>
                <w:lang w:eastAsia="zh-CN"/>
              </w:rPr>
              <w:t>omplete common DNAI and EAS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6F7BEF" w:rsidR="001E41F3" w:rsidRDefault="00DB3BB8" w:rsidP="00682755">
            <w:pPr>
              <w:pStyle w:val="CRCoverPage"/>
              <w:spacing w:after="0"/>
              <w:ind w:left="100"/>
              <w:rPr>
                <w:noProof/>
                <w:lang w:eastAsia="zh-CN"/>
              </w:rPr>
            </w:pPr>
            <w:r>
              <w:rPr>
                <w:noProof/>
              </w:rPr>
              <w:t>EDGE</w:t>
            </w:r>
            <w:r w:rsidR="00572CC8">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83F484" w:rsidR="00EC3FEB" w:rsidRPr="007C4BC1" w:rsidRDefault="00DD7382" w:rsidP="00DD7382">
            <w:pPr>
              <w:pStyle w:val="CRCoverPage"/>
              <w:spacing w:after="0"/>
              <w:ind w:left="100"/>
              <w:rPr>
                <w:noProof/>
                <w:lang w:eastAsia="zh-CN"/>
              </w:rPr>
            </w:pPr>
            <w:r>
              <w:t xml:space="preserve">SMF determines the support of the </w:t>
            </w:r>
            <w:proofErr w:type="spellStart"/>
            <w:r>
              <w:t>CommonEASDNAI</w:t>
            </w:r>
            <w:proofErr w:type="spellEnd"/>
            <w:r>
              <w:t xml:space="preserve"> by the NF service consumer as part of the implicit subscription information provided by the PCF</w:t>
            </w:r>
            <w:r w:rsidR="00A06A2A">
              <w:rPr>
                <w:rFonts w:eastAsia="Malgun Gothic"/>
                <w:szCs w:val="18"/>
                <w:lang w:eastAsia="ko-KR"/>
              </w:rPr>
              <w:t xml:space="preserve"> This shall be clarified.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594BD1" w:rsidR="001941F3" w:rsidRDefault="00DD7382" w:rsidP="002C568E">
            <w:pPr>
              <w:pStyle w:val="CRCoverPage"/>
              <w:spacing w:after="0"/>
              <w:ind w:left="100"/>
              <w:rPr>
                <w:noProof/>
                <w:lang w:eastAsia="zh-CN"/>
              </w:rPr>
            </w:pPr>
            <w:r>
              <w:rPr>
                <w:noProof/>
                <w:lang w:eastAsia="zh-CN"/>
              </w:rPr>
              <w:t>NOTE 1 is added to the CommonEASDNAI feature</w:t>
            </w:r>
            <w:r w:rsidR="00360E40">
              <w:rPr>
                <w:noProof/>
                <w:lang w:eastAsia="zh-CN"/>
              </w:rPr>
              <w:t>. It is also clarified that The SMF gets the knowledge of the NF service consumer</w:t>
            </w:r>
            <w:r w:rsidR="00360E40">
              <w:t xml:space="preserve"> as described in clause 5.8 in clause 4.2.2.2.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D3385B" w:rsidR="001E41F3" w:rsidRDefault="00A06A2A" w:rsidP="00041F06">
            <w:pPr>
              <w:pStyle w:val="CRCoverPage"/>
              <w:spacing w:after="0"/>
              <w:ind w:left="100"/>
              <w:rPr>
                <w:noProof/>
                <w:lang w:eastAsia="zh-CN"/>
              </w:rPr>
            </w:pPr>
            <w:r>
              <w:rPr>
                <w:rFonts w:hint="eastAsia"/>
                <w:noProof/>
                <w:lang w:eastAsia="zh-CN"/>
              </w:rPr>
              <w:t>N</w:t>
            </w:r>
            <w:r>
              <w:rPr>
                <w:noProof/>
                <w:lang w:eastAsia="zh-CN"/>
              </w:rPr>
              <w:t xml:space="preserve">ot clear how </w:t>
            </w:r>
            <w:r w:rsidR="00041F06">
              <w:rPr>
                <w:noProof/>
                <w:lang w:eastAsia="zh-CN"/>
              </w:rPr>
              <w:t>SMF d</w:t>
            </w:r>
            <w:proofErr w:type="spellStart"/>
            <w:r>
              <w:t>etermine</w:t>
            </w:r>
            <w:r w:rsidR="00041F06">
              <w:t>s</w:t>
            </w:r>
            <w:proofErr w:type="spellEnd"/>
            <w:r>
              <w:rPr>
                <w:rFonts w:eastAsia="等线"/>
                <w:lang w:eastAsia="zh-CN"/>
              </w:rPr>
              <w:t xml:space="preserve"> the</w:t>
            </w:r>
            <w:r>
              <w:t xml:space="preserve"> </w:t>
            </w:r>
            <w:r>
              <w:rPr>
                <w:rFonts w:eastAsia="Malgun Gothic"/>
                <w:szCs w:val="18"/>
                <w:lang w:eastAsia="ko-KR"/>
              </w:rPr>
              <w:t xml:space="preserve">support of </w:t>
            </w:r>
            <w:proofErr w:type="spellStart"/>
            <w:r>
              <w:rPr>
                <w:rFonts w:cs="Arial"/>
                <w:szCs w:val="18"/>
                <w:lang w:eastAsia="zh-CN"/>
              </w:rPr>
              <w:t>CommonEASDNAI</w:t>
            </w:r>
            <w:proofErr w:type="spellEnd"/>
            <w:r>
              <w:rPr>
                <w:rFonts w:cs="Arial"/>
                <w:szCs w:val="18"/>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00B59B" w:rsidR="001E41F3" w:rsidRDefault="00A06A2A" w:rsidP="00DD7382">
            <w:pPr>
              <w:pStyle w:val="CRCoverPage"/>
              <w:spacing w:after="0"/>
              <w:ind w:left="100"/>
              <w:rPr>
                <w:noProof/>
                <w:lang w:eastAsia="zh-CN"/>
              </w:rPr>
            </w:pPr>
            <w:r>
              <w:rPr>
                <w:rFonts w:hint="eastAsia"/>
                <w:noProof/>
                <w:lang w:eastAsia="zh-CN"/>
              </w:rPr>
              <w:t>4</w:t>
            </w:r>
            <w:r>
              <w:rPr>
                <w:noProof/>
                <w:lang w:eastAsia="zh-CN"/>
              </w:rPr>
              <w:t>.2.2.2,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522479" w:rsidR="001E41F3" w:rsidRDefault="00380E1F" w:rsidP="00F37302">
            <w:pPr>
              <w:pStyle w:val="CRCoverPage"/>
              <w:spacing w:after="0"/>
              <w:ind w:left="100"/>
              <w:rPr>
                <w:noProof/>
                <w:lang w:eastAsia="zh-CN"/>
              </w:rPr>
            </w:pPr>
            <w:r>
              <w:rPr>
                <w:rFonts w:hint="eastAsia"/>
                <w:noProof/>
                <w:lang w:eastAsia="zh-CN"/>
              </w:rPr>
              <w:t>T</w:t>
            </w:r>
            <w:r>
              <w:rPr>
                <w:noProof/>
                <w:lang w:eastAsia="zh-CN"/>
              </w:rPr>
              <w:t xml:space="preserve">he CR </w:t>
            </w:r>
            <w:r w:rsidR="00F37302">
              <w:rPr>
                <w:noProof/>
                <w:lang w:eastAsia="zh-CN"/>
              </w:rPr>
              <w:t>does not impact the</w:t>
            </w:r>
            <w:r>
              <w:rPr>
                <w:noProof/>
                <w:lang w:eastAsia="zh-CN"/>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3D06678" w14:textId="77777777" w:rsidR="00793830" w:rsidRDefault="00793830" w:rsidP="00793830">
      <w:pPr>
        <w:pStyle w:val="40"/>
        <w:rPr>
          <w:noProof/>
        </w:rPr>
      </w:pPr>
      <w:bookmarkStart w:id="2" w:name="_Toc28011533"/>
      <w:bookmarkStart w:id="3" w:name="_Toc34210649"/>
      <w:bookmarkStart w:id="4" w:name="_Toc36037674"/>
      <w:bookmarkStart w:id="5" w:name="_Toc39063108"/>
      <w:bookmarkStart w:id="6" w:name="_Toc43298166"/>
      <w:bookmarkStart w:id="7" w:name="_Toc45132943"/>
      <w:bookmarkStart w:id="8" w:name="_Toc49935410"/>
      <w:bookmarkStart w:id="9" w:name="_Toc50023756"/>
      <w:bookmarkStart w:id="10" w:name="_Toc51761246"/>
      <w:bookmarkStart w:id="11" w:name="_Toc56672176"/>
      <w:bookmarkStart w:id="12" w:name="_Toc66277734"/>
      <w:bookmarkStart w:id="13" w:name="_Toc130544568"/>
      <w:bookmarkStart w:id="14" w:name="_Toc28011588"/>
      <w:bookmarkStart w:id="15" w:name="_Toc34210704"/>
      <w:bookmarkStart w:id="16" w:name="_Toc36037729"/>
      <w:bookmarkStart w:id="17" w:name="_Toc39063163"/>
      <w:bookmarkStart w:id="18" w:name="_Toc43298221"/>
      <w:bookmarkStart w:id="19" w:name="_Toc45132998"/>
      <w:bookmarkStart w:id="20" w:name="_Toc49935465"/>
      <w:bookmarkStart w:id="21" w:name="_Toc50023811"/>
      <w:bookmarkStart w:id="22" w:name="_Toc51761301"/>
      <w:bookmarkStart w:id="23" w:name="_Toc56672231"/>
      <w:bookmarkStart w:id="24" w:name="_Toc66277789"/>
      <w:bookmarkStart w:id="25" w:name="_Toc130544623"/>
      <w:r>
        <w:rPr>
          <w:noProof/>
        </w:rPr>
        <w:t>4.2.2.2</w:t>
      </w:r>
      <w:r>
        <w:rPr>
          <w:noProof/>
        </w:rPr>
        <w:tab/>
        <w:t>Notification about subscribed events</w:t>
      </w:r>
      <w:bookmarkEnd w:id="2"/>
      <w:bookmarkEnd w:id="3"/>
      <w:bookmarkEnd w:id="4"/>
      <w:bookmarkEnd w:id="5"/>
      <w:bookmarkEnd w:id="6"/>
      <w:bookmarkEnd w:id="7"/>
      <w:bookmarkEnd w:id="8"/>
      <w:bookmarkEnd w:id="9"/>
      <w:bookmarkEnd w:id="10"/>
      <w:bookmarkEnd w:id="11"/>
      <w:bookmarkEnd w:id="12"/>
      <w:bookmarkEnd w:id="13"/>
    </w:p>
    <w:p w14:paraId="3CF7C0E4" w14:textId="77777777" w:rsidR="00793830" w:rsidRDefault="00793830" w:rsidP="00793830">
      <w:pPr>
        <w:rPr>
          <w:noProof/>
        </w:rPr>
      </w:pPr>
      <w:r>
        <w:rPr>
          <w:noProof/>
        </w:rPr>
        <w:t>The present "notification about subscribed events" procedure is performed by the SMF when any of the subscribed events occur.</w:t>
      </w:r>
    </w:p>
    <w:p w14:paraId="07AFC69E" w14:textId="77777777" w:rsidR="00793830" w:rsidRDefault="00793830" w:rsidP="00793830">
      <w:pPr>
        <w:rPr>
          <w:noProof/>
        </w:rPr>
      </w:pPr>
      <w:r>
        <w:rPr>
          <w:noProof/>
        </w:rPr>
        <w:t>The following applies with respect to the detection of subscribed events:</w:t>
      </w:r>
    </w:p>
    <w:p w14:paraId="7D63626D" w14:textId="77777777" w:rsidR="00793830" w:rsidRDefault="00793830" w:rsidP="00793830">
      <w:pPr>
        <w:pStyle w:val="B10"/>
        <w:rPr>
          <w:lang w:val="en-CA" w:eastAsia="zh-CN"/>
        </w:rPr>
      </w:pPr>
      <w:r>
        <w:rPr>
          <w:lang w:val="en-CA" w:eastAsia="zh-CN"/>
        </w:rPr>
        <w:t>-</w:t>
      </w:r>
      <w:r>
        <w:rPr>
          <w:lang w:val="en-CA" w:eastAsia="zh-CN"/>
        </w:rPr>
        <w:tab/>
        <w:t>If:</w:t>
      </w:r>
    </w:p>
    <w:p w14:paraId="68C3F74A" w14:textId="77777777" w:rsidR="00793830" w:rsidRDefault="00793830" w:rsidP="00793830">
      <w:pPr>
        <w:pStyle w:val="B2"/>
        <w:rPr>
          <w:rFonts w:eastAsia="等线"/>
          <w:noProof/>
        </w:rPr>
      </w:pPr>
      <w:r>
        <w:rPr>
          <w:lang w:val="en-CA" w:eastAsia="zh-CN"/>
        </w:rPr>
        <w:t>-</w:t>
      </w:r>
      <w:r>
        <w:rPr>
          <w:lang w:val="en-CA" w:eastAsia="zh-CN"/>
        </w:rPr>
        <w:tab/>
      </w:r>
      <w:proofErr w:type="gramStart"/>
      <w:r>
        <w:rPr>
          <w:lang w:val="en-CA" w:eastAsia="zh-CN"/>
        </w:rPr>
        <w:t>the</w:t>
      </w:r>
      <w:proofErr w:type="gramEnd"/>
      <w:r>
        <w:rPr>
          <w:lang w:val="en-CA" w:eastAsia="zh-CN"/>
        </w:rPr>
        <w:t xml:space="preserve"> SMF supports the "</w:t>
      </w:r>
      <w:r>
        <w:rPr>
          <w:noProof/>
        </w:rPr>
        <w:t>DownlinkDataDeliveryStatus</w:t>
      </w:r>
      <w:r>
        <w:rPr>
          <w:rFonts w:eastAsia="等线"/>
          <w:noProof/>
        </w:rPr>
        <w:t>" feature,</w:t>
      </w:r>
    </w:p>
    <w:p w14:paraId="40F2D049" w14:textId="77777777" w:rsidR="00793830" w:rsidRDefault="00793830" w:rsidP="00793830">
      <w:pPr>
        <w:pStyle w:val="B2"/>
        <w:rPr>
          <w:lang w:val="en-CA" w:eastAsia="zh-CN"/>
        </w:rPr>
      </w:pPr>
      <w:r>
        <w:rPr>
          <w:rFonts w:eastAsia="等线"/>
          <w:noProof/>
        </w:rPr>
        <w:t>-</w:t>
      </w:r>
      <w:r>
        <w:rPr>
          <w:rFonts w:eastAsia="等线"/>
          <w:noProof/>
        </w:rPr>
        <w:tab/>
        <w:t>the event "DDDS</w:t>
      </w:r>
      <w:r>
        <w:rPr>
          <w:lang w:val="en-CA" w:eastAsia="zh-CN"/>
        </w:rPr>
        <w:t>" is subscribed,</w:t>
      </w:r>
    </w:p>
    <w:p w14:paraId="3E2D6AC5" w14:textId="77777777" w:rsidR="00793830" w:rsidRDefault="00793830" w:rsidP="00793830">
      <w:pPr>
        <w:pStyle w:val="B2"/>
        <w:rPr>
          <w:lang w:val="en-CA" w:eastAsia="zh-CN"/>
        </w:rPr>
      </w:pPr>
      <w:r>
        <w:t>-</w:t>
      </w:r>
      <w:r>
        <w:tab/>
      </w:r>
      <w:proofErr w:type="gramStart"/>
      <w:r>
        <w:t>the</w:t>
      </w:r>
      <w:proofErr w:type="gramEnd"/>
      <w:r>
        <w:t xml:space="preserve"> traffic descriptors of the downlink data source have been provided for that subscription, and</w:t>
      </w:r>
    </w:p>
    <w:p w14:paraId="6F65D0C5" w14:textId="77777777" w:rsidR="00793830" w:rsidRDefault="00793830" w:rsidP="00793830">
      <w:pPr>
        <w:pStyle w:val="B2"/>
        <w:rPr>
          <w:lang w:val="en-CA" w:eastAsia="zh-CN"/>
        </w:rPr>
      </w:pPr>
      <w:r>
        <w:rPr>
          <w:lang w:val="en-CA" w:eastAsia="zh-CN"/>
        </w:rPr>
        <w:t>-</w:t>
      </w:r>
      <w:r>
        <w:rPr>
          <w:lang w:val="en-CA" w:eastAsia="zh-CN"/>
        </w:rPr>
        <w:tab/>
      </w:r>
      <w:proofErr w:type="gramStart"/>
      <w:r>
        <w:rPr>
          <w:lang w:val="en-CA" w:eastAsia="zh-CN"/>
        </w:rPr>
        <w:t>the</w:t>
      </w:r>
      <w:proofErr w:type="gramEnd"/>
      <w:r>
        <w:rPr>
          <w:lang w:val="en-CA" w:eastAsia="zh-CN"/>
        </w:rPr>
        <w:t xml:space="preserve"> SMF is informed that the UE corresponding to that subscription </w:t>
      </w:r>
      <w:r>
        <w:rPr>
          <w:lang w:eastAsia="ko-KR"/>
        </w:rPr>
        <w:t>is unreachable</w:t>
      </w:r>
      <w:r>
        <w:rPr>
          <w:lang w:val="en-CA" w:eastAsia="zh-CN"/>
        </w:rPr>
        <w:t>,</w:t>
      </w:r>
    </w:p>
    <w:p w14:paraId="3007012A" w14:textId="77777777" w:rsidR="00793830" w:rsidRDefault="00793830" w:rsidP="00793830">
      <w:pPr>
        <w:pStyle w:val="B3"/>
      </w:pPr>
      <w:r>
        <w:rPr>
          <w:rFonts w:hint="eastAsia"/>
          <w:lang w:eastAsia="zh-CN"/>
        </w:rPr>
        <w:t>-</w:t>
      </w:r>
      <w:r>
        <w:rPr>
          <w:lang w:eastAsia="zh-CN"/>
        </w:rPr>
        <w:tab/>
      </w:r>
      <w:proofErr w:type="gramStart"/>
      <w:r>
        <w:rPr>
          <w:lang w:eastAsia="zh-CN"/>
        </w:rPr>
        <w:t>if</w:t>
      </w:r>
      <w:proofErr w:type="gramEnd"/>
      <w:r>
        <w:rPr>
          <w:lang w:eastAsia="zh-CN"/>
        </w:rPr>
        <w:t xml:space="preserve">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7C47BCE" w14:textId="77777777" w:rsidR="00793830" w:rsidRDefault="00793830" w:rsidP="00793830">
      <w:pPr>
        <w:pStyle w:val="B3"/>
      </w:pPr>
      <w:r>
        <w:rPr>
          <w:lang w:eastAsia="zh-CN"/>
        </w:rPr>
        <w:t>-</w:t>
      </w:r>
      <w:r>
        <w:rPr>
          <w:lang w:eastAsia="zh-CN"/>
        </w:rPr>
        <w:tab/>
      </w:r>
      <w:proofErr w:type="gramStart"/>
      <w:r>
        <w:rPr>
          <w:lang w:eastAsia="zh-CN"/>
        </w:rPr>
        <w:t>if</w:t>
      </w:r>
      <w:proofErr w:type="gramEnd"/>
      <w:r>
        <w:rPr>
          <w:lang w:eastAsia="zh-CN"/>
        </w:rPr>
        <w:t xml:space="preserve">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67CE559D" w14:textId="77777777" w:rsidR="00793830" w:rsidRDefault="00793830" w:rsidP="00793830">
      <w:pPr>
        <w:rPr>
          <w:noProof/>
        </w:rPr>
      </w:pPr>
      <w:r>
        <w:rPr>
          <w:noProof/>
        </w:rPr>
        <w:t>Figure 4.2.2.2-1 illustrates the notification about subscribed events.</w:t>
      </w:r>
    </w:p>
    <w:p w14:paraId="71B768AF" w14:textId="77777777" w:rsidR="00793830" w:rsidRDefault="00793830" w:rsidP="00793830">
      <w:pPr>
        <w:pStyle w:val="TH"/>
        <w:rPr>
          <w:noProof/>
        </w:rPr>
      </w:pPr>
      <w:r>
        <w:rPr>
          <w:noProof/>
        </w:rPr>
        <w:object w:dxaOrig="9540" w:dyaOrig="3161" w14:anchorId="56624A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57.75pt" o:ole="">
            <v:imagedata r:id="rId13" o:title=""/>
          </v:shape>
          <o:OLEObject Type="Embed" ProgID="Visio.Drawing.15" ShapeID="_x0000_i1025" DrawAspect="Content" ObjectID="_1743587950" r:id="rId14"/>
        </w:object>
      </w:r>
    </w:p>
    <w:p w14:paraId="2437FD0F" w14:textId="77777777" w:rsidR="00793830" w:rsidRDefault="00793830" w:rsidP="00793830">
      <w:pPr>
        <w:pStyle w:val="TF"/>
        <w:rPr>
          <w:noProof/>
        </w:rPr>
      </w:pPr>
      <w:r>
        <w:rPr>
          <w:noProof/>
        </w:rPr>
        <w:t>Figure 4.2.2.2-1: Notification about subscribed events</w:t>
      </w:r>
    </w:p>
    <w:p w14:paraId="12F3E91E" w14:textId="77777777" w:rsidR="00793830" w:rsidRDefault="00793830" w:rsidP="00793830">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3242CE02" w14:textId="77777777" w:rsidR="00793830" w:rsidRDefault="00793830" w:rsidP="00793830">
      <w:pPr>
        <w:pStyle w:val="B10"/>
        <w:rPr>
          <w:noProof/>
          <w:lang w:eastAsia="zh-CN"/>
        </w:rPr>
      </w:pPr>
      <w:r>
        <w:rPr>
          <w:noProof/>
          <w:lang w:eastAsia="zh-CN"/>
        </w:rPr>
        <w:lastRenderedPageBreak/>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clause 4.2.6.2.6.2 of 3GPP TS 29.512 [14], or as provided by the PCF for implicit subscription of </w:t>
      </w:r>
      <w:proofErr w:type="spellStart"/>
      <w:r>
        <w:t>QoS</w:t>
      </w:r>
      <w:proofErr w:type="spellEnd"/>
      <w:r>
        <w:t xml:space="preserve"> Monitoring</w:t>
      </w:r>
      <w:r>
        <w:rPr>
          <w:noProof/>
        </w:rPr>
        <w:t xml:space="preserve"> as defined in 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47E5FFB6" w14:textId="77777777" w:rsidR="00793830" w:rsidRDefault="00793830" w:rsidP="00793830">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5D8FD2EA" w14:textId="77777777" w:rsidR="00793830" w:rsidRDefault="00793830" w:rsidP="00793830">
      <w:pPr>
        <w:pStyle w:val="B2"/>
        <w:rPr>
          <w:noProof/>
          <w:lang w:eastAsia="zh-CN"/>
        </w:rPr>
      </w:pPr>
      <w:r>
        <w:rPr>
          <w:noProof/>
          <w:lang w:eastAsia="zh-CN"/>
        </w:rPr>
        <w:t>1.</w:t>
      </w:r>
      <w:r>
        <w:rPr>
          <w:noProof/>
          <w:lang w:eastAsia="zh-CN"/>
        </w:rPr>
        <w:tab/>
        <w:t>the Event Trigger as "</w:t>
      </w:r>
      <w:r>
        <w:rPr>
          <w:noProof/>
        </w:rPr>
        <w:t>event" attribute;</w:t>
      </w:r>
    </w:p>
    <w:p w14:paraId="719B4720" w14:textId="77777777" w:rsidR="00793830" w:rsidRDefault="00793830" w:rsidP="00793830">
      <w:pPr>
        <w:pStyle w:val="B2"/>
        <w:rPr>
          <w:noProof/>
          <w:lang w:eastAsia="zh-CN"/>
        </w:rPr>
      </w:pPr>
      <w:r>
        <w:rPr>
          <w:noProof/>
          <w:lang w:eastAsia="zh-CN"/>
        </w:rPr>
        <w:t>2.</w:t>
      </w:r>
      <w:r>
        <w:rPr>
          <w:noProof/>
          <w:lang w:eastAsia="zh-CN"/>
        </w:rPr>
        <w:tab/>
        <w:t>for a UP path change notification:</w:t>
      </w:r>
    </w:p>
    <w:p w14:paraId="6D049AF2" w14:textId="77777777" w:rsidR="00793830" w:rsidRDefault="00793830" w:rsidP="00793830">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64B92DB9" w14:textId="77777777" w:rsidR="00793830" w:rsidRDefault="00793830" w:rsidP="00793830">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2F1BFD22" w14:textId="77777777" w:rsidR="00793830" w:rsidRDefault="00793830" w:rsidP="00793830">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5FCABC8B" w14:textId="77777777" w:rsidR="00793830" w:rsidRDefault="00793830" w:rsidP="00793830">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7FB00D5D" w14:textId="77777777" w:rsidR="00793830" w:rsidRDefault="00793830" w:rsidP="00793830">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1FFDA611" w14:textId="77777777" w:rsidR="00793830" w:rsidRDefault="00793830" w:rsidP="00793830">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xml:space="preserve">; </w:t>
      </w:r>
    </w:p>
    <w:p w14:paraId="60D8A8A0" w14:textId="77777777" w:rsidR="00793830" w:rsidRDefault="00793830" w:rsidP="00793830">
      <w:pPr>
        <w:pStyle w:val="B3"/>
        <w:rPr>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w:t>
      </w:r>
    </w:p>
    <w:p w14:paraId="72C9E2C8" w14:textId="77777777" w:rsidR="00793830" w:rsidRDefault="00793830" w:rsidP="00793830">
      <w:pPr>
        <w:pStyle w:val="B3"/>
        <w:rPr>
          <w:noProof/>
          <w:lang w:eastAsia="zh-CN"/>
        </w:rPr>
      </w:pPr>
      <w:r>
        <w:rPr>
          <w:noProof/>
        </w:rPr>
        <w:t>h)</w:t>
      </w:r>
      <w:r>
        <w:rPr>
          <w:noProof/>
          <w:lang w:eastAsia="zh-CN"/>
        </w:rPr>
        <w:tab/>
        <w:t>if the "</w:t>
      </w:r>
      <w:proofErr w:type="spellStart"/>
      <w:r>
        <w:rPr>
          <w:rFonts w:cs="Arial"/>
          <w:szCs w:val="18"/>
          <w:lang w:eastAsia="zh-CN"/>
        </w:rPr>
        <w:t>CommonEASDNAI</w:t>
      </w:r>
      <w:proofErr w:type="spellEnd"/>
      <w:r>
        <w:t>"</w:t>
      </w:r>
      <w:r>
        <w:rPr>
          <w:noProof/>
          <w:lang w:eastAsia="zh-CN"/>
        </w:rPr>
        <w:t xml:space="preserve"> feature is supported</w:t>
      </w:r>
      <w:r w:rsidRPr="001F1C34">
        <w:rPr>
          <w:rFonts w:cs="Arial"/>
          <w:szCs w:val="18"/>
          <w:lang w:eastAsia="zh-CN"/>
        </w:rPr>
        <w:t xml:space="preserve"> </w:t>
      </w:r>
      <w:r>
        <w:rPr>
          <w:rFonts w:cs="Arial"/>
          <w:szCs w:val="18"/>
          <w:lang w:eastAsia="zh-CN"/>
        </w:rPr>
        <w:t xml:space="preserve">and the </w:t>
      </w:r>
      <w:r>
        <w:t>"</w:t>
      </w:r>
      <w:proofErr w:type="spellStart"/>
      <w:r>
        <w:rPr>
          <w:rFonts w:hint="eastAsia"/>
          <w:lang w:eastAsia="zh-CN"/>
        </w:rPr>
        <w:t>c</w:t>
      </w:r>
      <w:r>
        <w:rPr>
          <w:lang w:eastAsia="zh-CN"/>
        </w:rPr>
        <w:t>andDnaiInd</w:t>
      </w:r>
      <w:proofErr w:type="spellEnd"/>
      <w:r>
        <w:t>" attribute</w:t>
      </w:r>
      <w:r>
        <w:rPr>
          <w:noProof/>
        </w:rPr>
        <w:t xml:space="preserve"> was set to </w:t>
      </w:r>
      <w:r>
        <w:t>"</w:t>
      </w:r>
      <w:r>
        <w:rPr>
          <w:noProof/>
        </w:rPr>
        <w:t>true</w:t>
      </w:r>
      <w:r>
        <w:t>" in the PCC rule(s)</w:t>
      </w:r>
      <w:r>
        <w:rPr>
          <w:rFonts w:hint="eastAsia"/>
          <w:noProof/>
          <w:lang w:eastAsia="zh-CN"/>
        </w:rPr>
        <w:t>,</w:t>
      </w:r>
      <w:r>
        <w:rPr>
          <w:noProof/>
          <w:lang w:eastAsia="zh-CN"/>
        </w:rPr>
        <w:t xml:space="preserve"> the </w:t>
      </w:r>
      <w:r>
        <w:rPr>
          <w:rFonts w:eastAsia="等线"/>
        </w:rPr>
        <w:t>c</w:t>
      </w:r>
      <w:r w:rsidRPr="004366C0">
        <w:rPr>
          <w:rFonts w:eastAsia="等线"/>
        </w:rPr>
        <w:t>andidate DNAI(s) for the PDU Session</w:t>
      </w:r>
      <w:r>
        <w:t xml:space="preserve"> in "</w:t>
      </w:r>
      <w:proofErr w:type="spellStart"/>
      <w:r>
        <w:rPr>
          <w:rFonts w:hint="eastAsia"/>
          <w:noProof/>
          <w:lang w:eastAsia="zh-CN"/>
        </w:rPr>
        <w:t>ca</w:t>
      </w:r>
      <w:r>
        <w:rPr>
          <w:noProof/>
          <w:lang w:eastAsia="zh-CN"/>
        </w:rPr>
        <w:t>ndidate</w:t>
      </w:r>
      <w:r>
        <w:rPr>
          <w:noProof/>
        </w:rPr>
        <w:t>Dnais</w:t>
      </w:r>
      <w:proofErr w:type="spellEnd"/>
      <w:r>
        <w:t>" attribute</w:t>
      </w:r>
      <w:r>
        <w:rPr>
          <w:noProof/>
          <w:lang w:eastAsia="zh-CN"/>
        </w:rPr>
        <w:t>; and</w:t>
      </w:r>
    </w:p>
    <w:p w14:paraId="42CC5D32" w14:textId="26D37142" w:rsidR="00793830" w:rsidRDefault="00793830">
      <w:pPr>
        <w:pStyle w:val="B3"/>
        <w:rPr>
          <w:ins w:id="26" w:author="Huawei" w:date="2023-04-03T19:19:00Z"/>
          <w:noProof/>
        </w:rPr>
        <w:pPrChange w:id="27" w:author="Huawei" w:date="2023-04-03T19:20:00Z">
          <w:pPr>
            <w:pStyle w:val="NO"/>
          </w:pPr>
        </w:pPrChange>
      </w:pPr>
      <w:r>
        <w:rPr>
          <w:noProof/>
        </w:rPr>
        <w:t>i)</w:t>
      </w:r>
      <w:r>
        <w:rPr>
          <w:noProof/>
        </w:rPr>
        <w:tab/>
        <w:t>if both the SMF and the NF service consumer support "ULBuffering" and/or "EASIPreplacement" features, these supported features within the "supportedFeatures" attribute.</w:t>
      </w:r>
    </w:p>
    <w:p w14:paraId="460DF8A2" w14:textId="07AB0657" w:rsidR="00793830" w:rsidRDefault="00793830" w:rsidP="00793830">
      <w:pPr>
        <w:pStyle w:val="NO"/>
        <w:rPr>
          <w:noProof/>
          <w:lang w:eastAsia="zh-CN"/>
        </w:rPr>
      </w:pPr>
      <w:r>
        <w:rPr>
          <w:noProof/>
          <w:lang w:eastAsia="zh-CN"/>
        </w:rPr>
        <w:t>NOTE 1:</w:t>
      </w:r>
      <w:r>
        <w:rPr>
          <w:noProof/>
          <w:lang w:eastAsia="zh-CN"/>
        </w:rPr>
        <w:tab/>
        <w:t xml:space="preserve">The SMF gets the knowledge of the </w:t>
      </w:r>
      <w:ins w:id="28" w:author="Huawei" w:date="2023-04-20T16:06:00Z">
        <w:r w:rsidR="00082038">
          <w:rPr>
            <w:noProof/>
            <w:lang w:eastAsia="zh-CN"/>
          </w:rPr>
          <w:t xml:space="preserve">feature supported by the </w:t>
        </w:r>
      </w:ins>
      <w:r>
        <w:rPr>
          <w:noProof/>
          <w:lang w:eastAsia="zh-CN"/>
        </w:rPr>
        <w:t>NF service consumer</w:t>
      </w:r>
      <w:del w:id="29" w:author="Huawei" w:date="2023-04-20T16:08:00Z">
        <w:r w:rsidDel="00082038">
          <w:rPr>
            <w:noProof/>
            <w:lang w:eastAsia="zh-CN"/>
          </w:rPr>
          <w:delText xml:space="preserve"> support of </w:delText>
        </w:r>
        <w:r w:rsidDel="00082038">
          <w:delText>"ULBuffering" and/or "EASIPreplacement" features</w:delText>
        </w:r>
      </w:del>
      <w:r>
        <w:t xml:space="preserve"> as described in </w:t>
      </w:r>
      <w:del w:id="30" w:author="Huawei" w:date="2023-04-20T16:09:00Z">
        <w:r w:rsidDel="00082038">
          <w:delText>3GPP TS 29.512 [14]</w:delText>
        </w:r>
      </w:del>
      <w:ins w:id="31" w:author="Huawei" w:date="2023-04-20T16:09:00Z">
        <w:r w:rsidR="00082038">
          <w:t>clause 5.8</w:t>
        </w:r>
      </w:ins>
      <w:r>
        <w:t>.</w:t>
      </w:r>
      <w:del w:id="32" w:author="Huawei" w:date="2023-04-20T16:09:00Z">
        <w:r w:rsidDel="00360E40">
          <w:rPr>
            <w:noProof/>
            <w:lang w:eastAsia="zh-CN"/>
          </w:rPr>
          <w:delText xml:space="preserve"> </w:delText>
        </w:r>
      </w:del>
    </w:p>
    <w:p w14:paraId="210840EF" w14:textId="77777777" w:rsidR="00793830" w:rsidRDefault="00793830" w:rsidP="00793830">
      <w:pPr>
        <w:pStyle w:val="NO"/>
        <w:rPr>
          <w:rFonts w:eastAsia="等线"/>
          <w:lang w:val="x-none"/>
        </w:rPr>
      </w:pPr>
      <w:r>
        <w:rPr>
          <w:rFonts w:eastAsia="等线"/>
          <w:lang w:val="x-none"/>
        </w:rPr>
        <w:t>NOTE </w:t>
      </w:r>
      <w:r>
        <w:rPr>
          <w:rFonts w:eastAsia="等线"/>
          <w:lang w:val="en-US"/>
        </w:rPr>
        <w:t>2</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 xml:space="preserve">can be the result of an implicit subscription of the PCF on behalf of the NEF/AF as part of setting PCC rule(s) via the </w:t>
      </w:r>
      <w:proofErr w:type="spellStart"/>
      <w:r>
        <w:rPr>
          <w:rFonts w:eastAsia="等线"/>
          <w:lang w:val="x-none"/>
        </w:rPr>
        <w:t>Npcf_SMPolicyControl</w:t>
      </w:r>
      <w:proofErr w:type="spellEnd"/>
      <w:r>
        <w:rPr>
          <w:rFonts w:eastAsia="等线"/>
          <w:lang w:val="x-none"/>
        </w:rPr>
        <w:t xml:space="preserve"> service (see 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54AFE1BF" w14:textId="77777777" w:rsidR="00793830" w:rsidRDefault="00793830" w:rsidP="00793830">
      <w:pPr>
        <w:pStyle w:val="NO"/>
        <w:rPr>
          <w:rFonts w:eastAsia="等线"/>
          <w:lang w:val="x-none"/>
        </w:rPr>
      </w:pPr>
      <w:r>
        <w:rPr>
          <w:rFonts w:eastAsia="等线"/>
          <w:lang w:val="x-none"/>
        </w:rPr>
        <w:t>NOTE </w:t>
      </w:r>
      <w:r>
        <w:rPr>
          <w:rFonts w:eastAsia="等线"/>
          <w:lang w:val="en-US"/>
        </w:rPr>
        <w:t>3</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7A743CD1" w14:textId="77777777" w:rsidR="00793830" w:rsidRDefault="00793830" w:rsidP="00793830">
      <w:pPr>
        <w:pStyle w:val="NO"/>
      </w:pPr>
      <w:r>
        <w:t>NOTE 4:</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584E155C" w14:textId="77777777" w:rsidR="00793830" w:rsidRDefault="00793830" w:rsidP="00793830">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469658F1" w14:textId="77777777" w:rsidR="00793830" w:rsidRDefault="00793830" w:rsidP="00793830">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10DEEC52" w14:textId="77777777" w:rsidR="00793830" w:rsidRDefault="00793830" w:rsidP="00793830">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531CC64D" w14:textId="77777777" w:rsidR="00793830" w:rsidRDefault="00793830" w:rsidP="00793830">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11F060E0" w14:textId="77777777" w:rsidR="00793830" w:rsidRDefault="00793830" w:rsidP="00793830">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4DC1303D" w14:textId="77777777" w:rsidR="00793830" w:rsidRDefault="00793830" w:rsidP="00793830">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07647D37" w14:textId="77777777" w:rsidR="00793830" w:rsidRDefault="00793830" w:rsidP="00793830">
      <w:pPr>
        <w:pStyle w:val="B3"/>
        <w:rPr>
          <w:noProof/>
          <w:lang w:eastAsia="zh-CN"/>
        </w:rPr>
      </w:pPr>
      <w:r>
        <w:rPr>
          <w:noProof/>
        </w:rPr>
        <w:lastRenderedPageBreak/>
        <w:t>a)</w:t>
      </w:r>
      <w:r>
        <w:rPr>
          <w:noProof/>
          <w:lang w:eastAsia="zh-CN"/>
        </w:rPr>
        <w:tab/>
        <w:t>new PLMN as "p</w:t>
      </w:r>
      <w:proofErr w:type="spellStart"/>
      <w:r>
        <w:t>lmnId</w:t>
      </w:r>
      <w:proofErr w:type="spellEnd"/>
      <w:r>
        <w:rPr>
          <w:noProof/>
          <w:lang w:eastAsia="zh-CN"/>
        </w:rPr>
        <w:t>" attribute;</w:t>
      </w:r>
    </w:p>
    <w:p w14:paraId="35244D6B" w14:textId="77777777" w:rsidR="00793830" w:rsidRDefault="00793830" w:rsidP="00793830">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4CBAE2AE" w14:textId="77777777" w:rsidR="00793830" w:rsidRDefault="00793830" w:rsidP="00793830">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3896FAC3" w14:textId="77777777" w:rsidR="00793830" w:rsidRDefault="00793830" w:rsidP="00793830">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131EE49B" w14:textId="77777777" w:rsidR="00793830" w:rsidRDefault="00793830" w:rsidP="00793830">
      <w:pPr>
        <w:pStyle w:val="B3"/>
        <w:rPr>
          <w:noProof/>
          <w:lang w:eastAsia="zh-CN"/>
        </w:rPr>
      </w:pPr>
      <w:r>
        <w:rPr>
          <w:noProof/>
          <w:lang w:eastAsia="zh-CN"/>
        </w:rPr>
        <w:t>c)</w:t>
      </w:r>
      <w:r>
        <w:rPr>
          <w:noProof/>
          <w:lang w:eastAsia="zh-CN"/>
        </w:rPr>
        <w:tab/>
        <w:t>The type of the released PDU session as "</w:t>
      </w:r>
      <w:r>
        <w:rPr>
          <w:noProof/>
        </w:rPr>
        <w:t>pduSessType</w:t>
      </w:r>
      <w:r>
        <w:rPr>
          <w:noProof/>
          <w:lang w:eastAsia="zh-CN"/>
        </w:rPr>
        <w:t>" attribute, if the "PduSessionStatus" feature is supported;</w:t>
      </w:r>
    </w:p>
    <w:p w14:paraId="2334D904" w14:textId="77777777" w:rsidR="00793830" w:rsidRDefault="00793830" w:rsidP="00793830">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3D76259A" w14:textId="77777777" w:rsidR="00793830" w:rsidRDefault="00793830" w:rsidP="00793830">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788D52CB" w14:textId="77777777" w:rsidR="00793830" w:rsidRDefault="00793830" w:rsidP="00793830">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60AE2B62" w14:textId="77777777" w:rsidR="00793830" w:rsidRDefault="00793830" w:rsidP="00793830">
      <w:pPr>
        <w:pStyle w:val="B2"/>
        <w:rPr>
          <w:rFonts w:cs="Arial"/>
          <w:szCs w:val="18"/>
        </w:rPr>
      </w:pPr>
      <w:r>
        <w:rPr>
          <w:rFonts w:cs="Arial"/>
          <w:szCs w:val="18"/>
        </w:rPr>
        <w:t>8.</w:t>
      </w:r>
      <w:r>
        <w:rPr>
          <w:rFonts w:cs="Arial"/>
          <w:szCs w:val="18"/>
        </w:rPr>
        <w:tab/>
      </w:r>
      <w:proofErr w:type="gramStart"/>
      <w:r>
        <w:rPr>
          <w:rFonts w:cs="Arial"/>
          <w:szCs w:val="18"/>
        </w:rPr>
        <w:t>the</w:t>
      </w:r>
      <w:proofErr w:type="gramEnd"/>
      <w:r>
        <w:rPr>
          <w:rFonts w:cs="Arial"/>
          <w:szCs w:val="18"/>
        </w:rPr>
        <w:t xml:space="preserve"> SUPI as the "</w:t>
      </w:r>
      <w:proofErr w:type="spellStart"/>
      <w:r>
        <w:rPr>
          <w:rFonts w:cs="Arial"/>
          <w:szCs w:val="18"/>
        </w:rPr>
        <w:t>supi</w:t>
      </w:r>
      <w:proofErr w:type="spellEnd"/>
      <w:r>
        <w:rPr>
          <w:rFonts w:cs="Arial"/>
          <w:szCs w:val="18"/>
        </w:rPr>
        <w:t>" attribute if the subscription applies to a group of UE(s) or any UE;</w:t>
      </w:r>
    </w:p>
    <w:p w14:paraId="14C32F56" w14:textId="77777777" w:rsidR="00793830" w:rsidRDefault="00793830" w:rsidP="00793830">
      <w:pPr>
        <w:pStyle w:val="B2"/>
        <w:rPr>
          <w:rFonts w:cs="Arial"/>
          <w:szCs w:val="18"/>
        </w:rPr>
      </w:pPr>
      <w:r>
        <w:rPr>
          <w:rFonts w:cs="Arial"/>
          <w:szCs w:val="18"/>
        </w:rPr>
        <w:t>9.</w:t>
      </w:r>
      <w:r>
        <w:rPr>
          <w:rFonts w:cs="Arial"/>
          <w:szCs w:val="18"/>
        </w:rPr>
        <w:tab/>
      </w:r>
      <w:proofErr w:type="gramStart"/>
      <w:r>
        <w:rPr>
          <w:rFonts w:cs="Arial"/>
          <w:szCs w:val="18"/>
        </w:rPr>
        <w:t>if</w:t>
      </w:r>
      <w:proofErr w:type="gramEnd"/>
      <w:r>
        <w:rPr>
          <w:rFonts w:cs="Arial"/>
          <w:szCs w:val="18"/>
        </w:rPr>
        <w:t xml:space="preserve"> available, the GPSI as the "</w:t>
      </w:r>
      <w:proofErr w:type="spellStart"/>
      <w:r>
        <w:rPr>
          <w:rFonts w:cs="Arial"/>
          <w:szCs w:val="18"/>
        </w:rPr>
        <w:t>gpsi</w:t>
      </w:r>
      <w:proofErr w:type="spellEnd"/>
      <w:r>
        <w:rPr>
          <w:rFonts w:cs="Arial"/>
          <w:szCs w:val="18"/>
        </w:rPr>
        <w:t>" attribute if the subscription applies to a group of UE(s) or any UE;</w:t>
      </w:r>
    </w:p>
    <w:p w14:paraId="1EFBBCD4" w14:textId="77777777" w:rsidR="00793830" w:rsidRDefault="00793830" w:rsidP="00793830">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proofErr w:type="spellStart"/>
      <w:r>
        <w:rPr>
          <w:noProof/>
        </w:rPr>
        <w:t>DownlinkDataDeliveryStatus</w:t>
      </w:r>
      <w:proofErr w:type="spellEnd"/>
      <w:r w:rsidRPr="00585490">
        <w:t>" feature is supported</w:t>
      </w:r>
      <w:r>
        <w:t>:</w:t>
      </w:r>
    </w:p>
    <w:p w14:paraId="3A87C88A" w14:textId="77777777" w:rsidR="00793830" w:rsidRDefault="00793830" w:rsidP="00793830">
      <w:pPr>
        <w:pStyle w:val="B3"/>
        <w:rPr>
          <w:noProof/>
          <w:lang w:eastAsia="zh-CN"/>
        </w:rPr>
      </w:pPr>
      <w:r>
        <w:rPr>
          <w:noProof/>
        </w:rPr>
        <w:t>a)</w:t>
      </w:r>
      <w:r>
        <w:rPr>
          <w:noProof/>
          <w:lang w:eastAsia="zh-CN"/>
        </w:rPr>
        <w:tab/>
        <w:t xml:space="preserve">the downlink data delivery status as "dddStatus" attribute; </w:t>
      </w:r>
    </w:p>
    <w:p w14:paraId="06252077" w14:textId="77777777" w:rsidR="00793830" w:rsidRDefault="00793830" w:rsidP="00793830">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595B2FE6" w14:textId="77777777" w:rsidR="00793830" w:rsidRDefault="00793830" w:rsidP="00793830">
      <w:pPr>
        <w:pStyle w:val="B3"/>
        <w:rPr>
          <w:noProof/>
          <w:lang w:eastAsia="zh-CN"/>
        </w:rPr>
      </w:pPr>
      <w:r>
        <w:rPr>
          <w:noProof/>
        </w:rPr>
        <w:t>c)</w:t>
      </w:r>
      <w:r>
        <w:rPr>
          <w:noProof/>
          <w:lang w:eastAsia="zh-CN"/>
        </w:rPr>
        <w:tab/>
        <w:t>for downlink data delivery status "BUFFERED". the estimated maximum waiting time as "maxWaitTime" attribute;</w:t>
      </w:r>
    </w:p>
    <w:p w14:paraId="1A496D03" w14:textId="77777777" w:rsidR="00793830" w:rsidRDefault="00793830" w:rsidP="00793830">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proofErr w:type="spellStart"/>
      <w:r>
        <w:rPr>
          <w:noProof/>
        </w:rPr>
        <w:t>CommunicationFailure</w:t>
      </w:r>
      <w:proofErr w:type="spellEnd"/>
      <w:r w:rsidRPr="00585490">
        <w:t>" feature is supported</w:t>
      </w:r>
      <w:r>
        <w:t>:</w:t>
      </w:r>
    </w:p>
    <w:p w14:paraId="0DE7D97F" w14:textId="77777777" w:rsidR="00793830" w:rsidRDefault="00793830" w:rsidP="00793830">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128F829B" w14:textId="77777777" w:rsidR="00793830" w:rsidRDefault="00793830" w:rsidP="00793830">
      <w:pPr>
        <w:pStyle w:val="B2"/>
        <w:rPr>
          <w:noProof/>
          <w:lang w:eastAsia="zh-CN"/>
        </w:rPr>
      </w:pPr>
      <w:r>
        <w:rPr>
          <w:noProof/>
          <w:lang w:eastAsia="zh-CN"/>
        </w:rPr>
        <w:t>12.</w:t>
      </w:r>
      <w:r>
        <w:rPr>
          <w:noProof/>
          <w:lang w:eastAsia="zh-CN"/>
        </w:rPr>
        <w:tab/>
        <w:t xml:space="preserve">for </w:t>
      </w:r>
      <w:proofErr w:type="spellStart"/>
      <w:r>
        <w:t>QoS</w:t>
      </w:r>
      <w:proofErr w:type="spellEnd"/>
      <w:r>
        <w:t xml:space="preserve"> Monitoring</w:t>
      </w:r>
      <w:r>
        <w:rPr>
          <w:noProof/>
        </w:rPr>
        <w:t xml:space="preserve">, if </w:t>
      </w:r>
      <w:r w:rsidRPr="00585490">
        <w:t xml:space="preserve">the </w:t>
      </w:r>
      <w:r>
        <w:t>"</w:t>
      </w:r>
      <w:proofErr w:type="spellStart"/>
      <w:r>
        <w:rPr>
          <w:rFonts w:hint="eastAsia"/>
          <w:noProof/>
          <w:lang w:eastAsia="zh-CN"/>
        </w:rPr>
        <w:t>QoSMonitoring</w:t>
      </w:r>
      <w:proofErr w:type="spellEnd"/>
      <w:r w:rsidRPr="00585490">
        <w:t>" feature is supported</w:t>
      </w:r>
      <w:r>
        <w:rPr>
          <w:noProof/>
          <w:lang w:eastAsia="zh-CN"/>
        </w:rPr>
        <w:t>:</w:t>
      </w:r>
    </w:p>
    <w:p w14:paraId="269220E5" w14:textId="77777777" w:rsidR="00793830" w:rsidRDefault="00793830" w:rsidP="00793830">
      <w:pPr>
        <w:pStyle w:val="B3"/>
        <w:rPr>
          <w:noProof/>
          <w:lang w:eastAsia="zh-CN"/>
        </w:rPr>
      </w:pPr>
      <w:r>
        <w:rPr>
          <w:noProof/>
        </w:rPr>
        <w:t>a)</w:t>
      </w:r>
      <w:r>
        <w:rPr>
          <w:noProof/>
          <w:lang w:eastAsia="zh-CN"/>
        </w:rPr>
        <w:tab/>
      </w:r>
      <w:proofErr w:type="gramStart"/>
      <w:r>
        <w:t>one</w:t>
      </w:r>
      <w:proofErr w:type="gramEnd"/>
      <w:r>
        <w:t xml:space="preserve"> or two uplink packet delays within the "</w:t>
      </w:r>
      <w:proofErr w:type="spellStart"/>
      <w:r>
        <w:t>ulDelays</w:t>
      </w:r>
      <w:proofErr w:type="spellEnd"/>
      <w:r>
        <w:t>" attribute</w:t>
      </w:r>
      <w:r>
        <w:rPr>
          <w:noProof/>
          <w:lang w:eastAsia="zh-CN"/>
        </w:rPr>
        <w:t>; and/or</w:t>
      </w:r>
    </w:p>
    <w:p w14:paraId="4F04A797" w14:textId="77777777" w:rsidR="00793830" w:rsidRDefault="00793830" w:rsidP="00793830">
      <w:pPr>
        <w:pStyle w:val="B3"/>
      </w:pPr>
      <w:r>
        <w:rPr>
          <w:noProof/>
        </w:rPr>
        <w:t>b)</w:t>
      </w:r>
      <w:r>
        <w:rPr>
          <w:noProof/>
          <w:lang w:eastAsia="zh-CN"/>
        </w:rPr>
        <w:tab/>
      </w:r>
      <w:proofErr w:type="gramStart"/>
      <w:r>
        <w:t>one</w:t>
      </w:r>
      <w:proofErr w:type="gramEnd"/>
      <w:r>
        <w:t xml:space="preserve"> or two downlink packet delays within the "</w:t>
      </w:r>
      <w:proofErr w:type="spellStart"/>
      <w:r>
        <w:t>dlDelays</w:t>
      </w:r>
      <w:proofErr w:type="spellEnd"/>
      <w:r>
        <w:t>" attribute;</w:t>
      </w:r>
      <w:r>
        <w:rPr>
          <w:rFonts w:hint="eastAsia"/>
          <w:lang w:eastAsia="zh-CN"/>
        </w:rPr>
        <w:t xml:space="preserve"> </w:t>
      </w:r>
      <w:r>
        <w:rPr>
          <w:lang w:eastAsia="zh-CN"/>
        </w:rPr>
        <w:t>and/</w:t>
      </w:r>
      <w:r>
        <w:rPr>
          <w:rFonts w:hint="eastAsia"/>
          <w:lang w:eastAsia="zh-CN"/>
        </w:rPr>
        <w:t>or</w:t>
      </w:r>
    </w:p>
    <w:p w14:paraId="009E20C1" w14:textId="77777777" w:rsidR="00793830" w:rsidRDefault="00793830" w:rsidP="00793830">
      <w:pPr>
        <w:pStyle w:val="B3"/>
      </w:pPr>
      <w:r>
        <w:rPr>
          <w:rFonts w:hint="eastAsia"/>
          <w:noProof/>
          <w:lang w:eastAsia="zh-CN"/>
        </w:rPr>
        <w:t>c</w:t>
      </w:r>
      <w:r>
        <w:rPr>
          <w:noProof/>
          <w:lang w:eastAsia="zh-CN"/>
        </w:rPr>
        <w:t>)</w:t>
      </w:r>
      <w:r>
        <w:rPr>
          <w:noProof/>
          <w:lang w:eastAsia="zh-CN"/>
        </w:rPr>
        <w:tab/>
      </w:r>
      <w:proofErr w:type="gramStart"/>
      <w:r>
        <w:t>one</w:t>
      </w:r>
      <w:proofErr w:type="gramEnd"/>
      <w:r>
        <w:t xml:space="preserve"> or two round trip packet delays within the "</w:t>
      </w:r>
      <w:proofErr w:type="spellStart"/>
      <w:r>
        <w:t>rtDelays</w:t>
      </w:r>
      <w:proofErr w:type="spellEnd"/>
      <w:r>
        <w:t>" attribute; or</w:t>
      </w:r>
    </w:p>
    <w:p w14:paraId="4D5B37DF" w14:textId="77777777" w:rsidR="00793830" w:rsidRDefault="00793830" w:rsidP="00793830">
      <w:pPr>
        <w:pStyle w:val="B3"/>
      </w:pPr>
      <w:r>
        <w:t>d)</w:t>
      </w:r>
      <w:r>
        <w:tab/>
      </w:r>
      <w:proofErr w:type="gramStart"/>
      <w:r>
        <w:t>if</w:t>
      </w:r>
      <w:proofErr w:type="gramEnd"/>
      <w:r>
        <w:t xml:space="preserve"> the feature "</w:t>
      </w:r>
      <w:proofErr w:type="spellStart"/>
      <w:r>
        <w:t>PacketDelayFailureReport</w:t>
      </w:r>
      <w:proofErr w:type="spellEnd"/>
      <w:r>
        <w:t>" is supported, the packet delay measurement failure indicator within the "</w:t>
      </w:r>
      <w:proofErr w:type="spellStart"/>
      <w:r>
        <w:t>pdmf</w:t>
      </w:r>
      <w:proofErr w:type="spellEnd"/>
      <w:r>
        <w:t>" attribute;</w:t>
      </w:r>
    </w:p>
    <w:p w14:paraId="3F7B42D9" w14:textId="77777777" w:rsidR="00793830" w:rsidRDefault="00793830" w:rsidP="00793830">
      <w:pPr>
        <w:pStyle w:val="NO"/>
        <w:rPr>
          <w:noProof/>
          <w:lang w:eastAsia="zh-CN"/>
        </w:rPr>
      </w:pPr>
      <w:r>
        <w:rPr>
          <w:noProof/>
          <w:lang w:eastAsia="zh-CN"/>
        </w:rPr>
        <w:t>NOTE 5:</w:t>
      </w:r>
      <w:r>
        <w:rPr>
          <w:noProof/>
          <w:lang w:eastAsia="zh-CN"/>
        </w:rPr>
        <w:tab/>
        <w:t xml:space="preserve">The SMF gets the knowledge of the NF service consumer support of </w:t>
      </w:r>
      <w:r>
        <w:t>"</w:t>
      </w:r>
      <w:proofErr w:type="spellStart"/>
      <w:r>
        <w:t>QoSMonitoring</w:t>
      </w:r>
      <w:proofErr w:type="spellEnd"/>
      <w:r>
        <w:t>" feature as described in 3GPP TS 29.512 [14].</w:t>
      </w:r>
    </w:p>
    <w:p w14:paraId="76C06628" w14:textId="77777777" w:rsidR="00793830" w:rsidRDefault="00793830" w:rsidP="00793830">
      <w:pPr>
        <w:pStyle w:val="NO"/>
        <w:rPr>
          <w:noProof/>
          <w:lang w:eastAsia="zh-CN"/>
        </w:rPr>
      </w:pPr>
      <w:r>
        <w:rPr>
          <w:noProof/>
        </w:rPr>
        <w:t>NOTE 6:</w:t>
      </w:r>
      <w:r>
        <w:t xml:space="preserve"> </w:t>
      </w:r>
      <w:proofErr w:type="spellStart"/>
      <w:r>
        <w:t>QoS</w:t>
      </w:r>
      <w:proofErr w:type="spellEnd"/>
      <w:r>
        <w:t xml:space="preserve"> Monitoring</w:t>
      </w:r>
      <w:r>
        <w:rPr>
          <w:noProof/>
        </w:rPr>
        <w:t xml:space="preserve"> notification can be the result of an implicit subscription of the PCF on behalf of the NEF/AF as part of setting PCC rule(s) via the Npcf_SMPolicyControl service (see clause 4.2.3.25 of 3GPP TS 29.512 [14]).</w:t>
      </w:r>
    </w:p>
    <w:p w14:paraId="4E1BF8E1" w14:textId="77777777" w:rsidR="00793830" w:rsidRDefault="00793830" w:rsidP="00793830">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22279C64" w14:textId="77777777" w:rsidR="00793830" w:rsidRDefault="00793830" w:rsidP="00793830">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64A77B32" w14:textId="77777777" w:rsidR="00793830" w:rsidRDefault="00793830" w:rsidP="00793830">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082E2953" w14:textId="77777777" w:rsidR="00793830" w:rsidRDefault="00793830" w:rsidP="00793830">
      <w:pPr>
        <w:pStyle w:val="B3"/>
        <w:rPr>
          <w:noProof/>
          <w:lang w:eastAsia="zh-CN"/>
        </w:rPr>
      </w:pPr>
      <w:r>
        <w:rPr>
          <w:noProof/>
          <w:lang w:eastAsia="zh-CN"/>
        </w:rPr>
        <w:t>c)</w:t>
      </w:r>
      <w:r>
        <w:rPr>
          <w:noProof/>
          <w:lang w:eastAsia="zh-CN"/>
        </w:rPr>
        <w:tab/>
        <w:t>The type of the established PDU session as "</w:t>
      </w:r>
      <w:r>
        <w:rPr>
          <w:noProof/>
        </w:rPr>
        <w:t>pduSessType</w:t>
      </w:r>
      <w:r>
        <w:rPr>
          <w:noProof/>
          <w:lang w:eastAsia="zh-CN"/>
        </w:rPr>
        <w:t>" attribute;</w:t>
      </w:r>
    </w:p>
    <w:p w14:paraId="6DF407CD" w14:textId="77777777" w:rsidR="00793830" w:rsidRDefault="00793830" w:rsidP="00793830">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45DC3B95" w14:textId="77777777" w:rsidR="00793830" w:rsidRDefault="00793830" w:rsidP="00793830">
      <w:pPr>
        <w:pStyle w:val="B3"/>
        <w:rPr>
          <w:noProof/>
          <w:lang w:eastAsia="zh-CN"/>
        </w:rPr>
      </w:pPr>
      <w:r>
        <w:rPr>
          <w:noProof/>
          <w:lang w:eastAsia="zh-CN"/>
        </w:rPr>
        <w:lastRenderedPageBreak/>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2CE6A390" w14:textId="77777777" w:rsidR="00793830" w:rsidRDefault="00793830" w:rsidP="00793830">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w:t>
      </w:r>
      <w:proofErr w:type="spellStart"/>
      <w:r>
        <w:t>QfiAllocation</w:t>
      </w:r>
      <w:proofErr w:type="spellEnd"/>
      <w:r w:rsidRPr="00585490">
        <w:t>" feature is supported</w:t>
      </w:r>
      <w:r>
        <w:rPr>
          <w:noProof/>
          <w:lang w:eastAsia="zh-CN"/>
        </w:rPr>
        <w:t>:</w:t>
      </w:r>
    </w:p>
    <w:p w14:paraId="271D9C63" w14:textId="77777777" w:rsidR="00793830" w:rsidRDefault="00793830" w:rsidP="00793830">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360549F9" w14:textId="77777777" w:rsidR="00793830" w:rsidRDefault="00793830" w:rsidP="00793830">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03F39E4B" w14:textId="77777777" w:rsidR="00793830" w:rsidRDefault="00793830" w:rsidP="00793830">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340C45A4" w14:textId="77777777" w:rsidR="00793830" w:rsidRDefault="00793830" w:rsidP="00793830">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55D8665D" w14:textId="77777777" w:rsidR="00793830" w:rsidRDefault="00793830" w:rsidP="00793830">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69DBEA0E" w14:textId="77777777" w:rsidR="00793830" w:rsidRDefault="00793830" w:rsidP="00793830">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w:t>
      </w:r>
      <w:proofErr w:type="spellStart"/>
      <w:r>
        <w:t>EneNA</w:t>
      </w:r>
      <w:proofErr w:type="spellEnd"/>
      <w:r w:rsidRPr="00585490">
        <w:t>" feature is supported</w:t>
      </w:r>
      <w:r>
        <w:rPr>
          <w:noProof/>
          <w:lang w:eastAsia="zh-CN"/>
        </w:rPr>
        <w:t>:</w:t>
      </w:r>
    </w:p>
    <w:p w14:paraId="34AF06FC" w14:textId="77777777" w:rsidR="00793830" w:rsidRDefault="00793830" w:rsidP="00793830">
      <w:pPr>
        <w:pStyle w:val="B3"/>
        <w:rPr>
          <w:noProof/>
          <w:lang w:eastAsia="zh-CN"/>
        </w:rPr>
      </w:pPr>
      <w:r>
        <w:rPr>
          <w:noProof/>
        </w:rPr>
        <w:t>a)</w:t>
      </w:r>
      <w:r>
        <w:rPr>
          <w:noProof/>
          <w:lang w:eastAsia="zh-CN"/>
        </w:rPr>
        <w:tab/>
        <w:t>new RAT type as "</w:t>
      </w:r>
      <w:r>
        <w:rPr>
          <w:noProof/>
        </w:rPr>
        <w:t>ratType</w:t>
      </w:r>
      <w:r>
        <w:rPr>
          <w:noProof/>
          <w:lang w:eastAsia="zh-CN"/>
        </w:rPr>
        <w:t>" attribute;</w:t>
      </w:r>
    </w:p>
    <w:p w14:paraId="39ABBA9A" w14:textId="77777777" w:rsidR="00793830" w:rsidRDefault="00793830" w:rsidP="00793830">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0C22839C" w14:textId="77777777" w:rsidR="00793830" w:rsidRDefault="00793830" w:rsidP="00793830">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231FAD19" w14:textId="77777777" w:rsidR="00793830" w:rsidRDefault="00793830" w:rsidP="00793830">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11405F1E" w14:textId="77777777" w:rsidR="00793830" w:rsidRDefault="00793830" w:rsidP="00793830">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6D8DBCDD" w14:textId="77777777" w:rsidR="00793830" w:rsidRDefault="00793830" w:rsidP="00793830">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7193689D" w14:textId="77777777" w:rsidR="00793830" w:rsidRDefault="00793830" w:rsidP="00793830">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w:t>
      </w:r>
      <w:proofErr w:type="spellStart"/>
      <w:r w:rsidRPr="00E9603C">
        <w:rPr>
          <w:lang w:eastAsia="ko-KR"/>
        </w:rPr>
        <w:t>backoff</w:t>
      </w:r>
      <w:proofErr w:type="spellEnd"/>
      <w:r w:rsidRPr="00E9603C">
        <w:rPr>
          <w:lang w:eastAsia="ko-KR"/>
        </w:rPr>
        <w:t xml:space="preserve"> timer</w:t>
      </w:r>
      <w:r>
        <w:rPr>
          <w:noProof/>
          <w:lang w:eastAsia="zh-CN"/>
        </w:rPr>
        <w:t xml:space="preserve"> as "smNasFromSmf" attribute;</w:t>
      </w:r>
    </w:p>
    <w:p w14:paraId="3F213277" w14:textId="77777777" w:rsidR="00793830" w:rsidRDefault="00793830" w:rsidP="00793830">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799DA91" w14:textId="77777777" w:rsidR="00793830" w:rsidRDefault="00793830" w:rsidP="00793830">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6462D69F" w14:textId="77777777" w:rsidR="00793830" w:rsidRDefault="00793830" w:rsidP="00793830">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3ED08BF8" w14:textId="77777777" w:rsidR="00793830" w:rsidRDefault="00793830" w:rsidP="00793830">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proofErr w:type="spellStart"/>
      <w:r>
        <w:t>RedundantTransmissionExp</w:t>
      </w:r>
      <w:proofErr w:type="spellEnd"/>
      <w:r w:rsidRPr="00585490">
        <w:t>" feature is supported</w:t>
      </w:r>
      <w:r>
        <w:rPr>
          <w:noProof/>
          <w:lang w:eastAsia="zh-CN"/>
        </w:rPr>
        <w:t>:</w:t>
      </w:r>
    </w:p>
    <w:p w14:paraId="61968CBF" w14:textId="77777777" w:rsidR="00793830" w:rsidRDefault="00793830" w:rsidP="00793830">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67A26B8D" w14:textId="77777777" w:rsidR="00793830" w:rsidRDefault="00793830" w:rsidP="00793830">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5D04FD34" w14:textId="77777777" w:rsidR="00793830" w:rsidRDefault="00793830" w:rsidP="00793830">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proofErr w:type="spellStart"/>
      <w:r>
        <w:t>WlanPerformance</w:t>
      </w:r>
      <w:proofErr w:type="spellEnd"/>
      <w:r w:rsidRPr="00585490">
        <w:t>" feature is supported</w:t>
      </w:r>
      <w:r>
        <w:rPr>
          <w:noProof/>
          <w:lang w:eastAsia="zh-CN"/>
        </w:rPr>
        <w:t>:</w:t>
      </w:r>
    </w:p>
    <w:p w14:paraId="23728CD5" w14:textId="77777777" w:rsidR="00793830" w:rsidRDefault="00793830" w:rsidP="00793830">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7C919227" w14:textId="77777777" w:rsidR="00793830" w:rsidRDefault="00793830" w:rsidP="00793830">
      <w:pPr>
        <w:pStyle w:val="B3"/>
        <w:rPr>
          <w:noProof/>
          <w:lang w:eastAsia="zh-CN"/>
        </w:rPr>
      </w:pPr>
      <w:r>
        <w:rPr>
          <w:noProof/>
          <w:lang w:eastAsia="zh-CN"/>
        </w:rPr>
        <w:t>b)</w:t>
      </w:r>
      <w:r>
        <w:rPr>
          <w:noProof/>
          <w:lang w:eastAsia="zh-CN"/>
        </w:rPr>
        <w:tab/>
      </w:r>
      <w:r w:rsidRPr="009F6F6B">
        <w:rPr>
          <w:noProof/>
          <w:lang w:eastAsia="zh-CN"/>
        </w:rPr>
        <w:tab/>
      </w:r>
      <w:r w:rsidRPr="00497A57">
        <w:rPr>
          <w:noProof/>
          <w:lang w:eastAsia="zh-CN"/>
        </w:rPr>
        <w:t xml:space="preserve">Start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77A0ED02" w14:textId="77777777" w:rsidR="00793830" w:rsidRDefault="00793830" w:rsidP="00793830">
      <w:pPr>
        <w:pStyle w:val="B2"/>
        <w:rPr>
          <w:noProof/>
          <w:lang w:eastAsia="zh-CN"/>
        </w:rPr>
      </w:pPr>
      <w:r>
        <w:rPr>
          <w:noProof/>
          <w:lang w:eastAsia="zh-CN"/>
        </w:rPr>
        <w:t>20. for obtaining the UPF information, if the "</w:t>
      </w:r>
      <w:proofErr w:type="spellStart"/>
      <w:r>
        <w:t>ServiceExperience</w:t>
      </w:r>
      <w:proofErr w:type="spellEnd"/>
      <w:r>
        <w:t>" and/or</w:t>
      </w:r>
      <w:r w:rsidRPr="00B43EB1">
        <w:rPr>
          <w:rFonts w:hint="eastAsia"/>
          <w:lang w:eastAsia="zh-CN"/>
        </w:rPr>
        <w:t xml:space="preserve"> </w:t>
      </w:r>
      <w:r>
        <w:rPr>
          <w:lang w:eastAsia="zh-CN"/>
        </w:rPr>
        <w:t>"</w:t>
      </w:r>
      <w:proofErr w:type="spellStart"/>
      <w:r>
        <w:rPr>
          <w:rFonts w:hint="eastAsia"/>
          <w:lang w:eastAsia="zh-CN"/>
        </w:rPr>
        <w:t>Dn</w:t>
      </w:r>
      <w:r>
        <w:t>Performance</w:t>
      </w:r>
      <w:proofErr w:type="spellEnd"/>
      <w:r>
        <w:t>"</w:t>
      </w:r>
      <w:r>
        <w:rPr>
          <w:noProof/>
          <w:lang w:eastAsia="zh-CN"/>
        </w:rPr>
        <w:t xml:space="preserve"> feature is supported:</w:t>
      </w:r>
    </w:p>
    <w:p w14:paraId="73B155E4" w14:textId="77777777" w:rsidR="00793830" w:rsidRDefault="00793830" w:rsidP="00793830">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753908E1" w14:textId="77777777" w:rsidR="00793830" w:rsidRDefault="00793830" w:rsidP="00793830">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proofErr w:type="spellStart"/>
      <w:r>
        <w:t>UeCommunication</w:t>
      </w:r>
      <w:proofErr w:type="spellEnd"/>
      <w:r>
        <w:t>"</w:t>
      </w:r>
      <w:r>
        <w:rPr>
          <w:noProof/>
          <w:lang w:eastAsia="zh-CN"/>
        </w:rPr>
        <w:t xml:space="preserve"> feature is supported:</w:t>
      </w:r>
    </w:p>
    <w:p w14:paraId="2816A616" w14:textId="77777777" w:rsidR="00793830" w:rsidRDefault="00793830" w:rsidP="00793830">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07EE67B2" w14:textId="77777777" w:rsidR="00793830" w:rsidRDefault="00793830" w:rsidP="00793830">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600CD900" w14:textId="77777777" w:rsidR="00793830" w:rsidRDefault="00793830" w:rsidP="00793830">
      <w:pPr>
        <w:pStyle w:val="NO"/>
        <w:rPr>
          <w:noProof/>
        </w:rPr>
      </w:pPr>
      <w:r>
        <w:rPr>
          <w:noProof/>
        </w:rPr>
        <w:t>NOTE 7:</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67EDBDD3" w14:textId="77777777" w:rsidR="00793830" w:rsidRDefault="00793830" w:rsidP="00793830">
      <w:pPr>
        <w:rPr>
          <w:noProof/>
        </w:rPr>
      </w:pPr>
      <w:r>
        <w:rPr>
          <w:noProof/>
        </w:rPr>
        <w:lastRenderedPageBreak/>
        <w:t xml:space="preserve">Upon the reception of an HTTP POST request with "{notifUri}" as URI and an NsmfEventExposureNotification data structure as request body, the notified NF shall send an HTTP "204 No Content" response for a </w:t>
      </w:r>
      <w:r>
        <w:t>successful</w:t>
      </w:r>
      <w:r>
        <w:rPr>
          <w:noProof/>
        </w:rPr>
        <w:t xml:space="preserve"> processing.</w:t>
      </w:r>
    </w:p>
    <w:p w14:paraId="269825EA" w14:textId="77777777" w:rsidR="00793830" w:rsidRDefault="00793830" w:rsidP="00793830">
      <w:pPr>
        <w:rPr>
          <w:noProof/>
        </w:rPr>
      </w:pPr>
      <w:r>
        <w:rPr>
          <w:noProof/>
        </w:rPr>
        <w:t>If errors occur when processing the HTTP POST request, the notified NF shall send the HTTP error response as specified in clause 5.7.</w:t>
      </w:r>
    </w:p>
    <w:p w14:paraId="35F348D1" w14:textId="77777777" w:rsidR="00793830" w:rsidRDefault="00793830" w:rsidP="00793830">
      <w:r>
        <w:rPr>
          <w:noProof/>
        </w:rPr>
        <w:t>If the feature "ES3XX" is not supported and,</w:t>
      </w:r>
    </w:p>
    <w:p w14:paraId="513D465A" w14:textId="77777777" w:rsidR="00793830" w:rsidRDefault="00793830" w:rsidP="00793830">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36C0CF06" w14:textId="77777777" w:rsidR="00793830" w:rsidRDefault="00793830" w:rsidP="00793830">
      <w:pPr>
        <w:pStyle w:val="NO"/>
        <w:rPr>
          <w:noProof/>
        </w:rPr>
      </w:pPr>
      <w:r>
        <w:rPr>
          <w:noProof/>
        </w:rPr>
        <w:t>NOTE 8:</w:t>
      </w:r>
      <w:r>
        <w:rPr>
          <w:noProof/>
        </w:rPr>
        <w:tab/>
        <w:t>An AMF as NF service consumer and/or notified NF can change.</w:t>
      </w:r>
    </w:p>
    <w:p w14:paraId="1DD2FB57" w14:textId="77777777" w:rsidR="00793830" w:rsidRDefault="00793830" w:rsidP="00793830">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33" w:name="_Hlk518260237"/>
      <w:r>
        <w:t>29.518 [13]</w:t>
      </w:r>
      <w:bookmarkEnd w:id="33"/>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w:t>
      </w:r>
      <w:proofErr w:type="spellStart"/>
      <w:r>
        <w:t>es</w:t>
      </w:r>
      <w:proofErr w:type="spellEnd"/>
      <w:r>
        <w:t>), IPv6 Address(</w:t>
      </w:r>
      <w:proofErr w:type="spellStart"/>
      <w:r>
        <w:t>es</w:t>
      </w:r>
      <w:proofErr w:type="spellEnd"/>
      <w:r>
        <w:t>)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4200EA22" w14:textId="77777777" w:rsidR="00793830" w:rsidRDefault="00793830" w:rsidP="00793830">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3822F6AA" w14:textId="77777777" w:rsidR="00793830" w:rsidRDefault="00793830" w:rsidP="00793830">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305DA935" w14:textId="77777777" w:rsidR="00793830" w:rsidRDefault="00793830" w:rsidP="00793830">
      <w:pPr>
        <w:pStyle w:val="B10"/>
      </w:pPr>
      <w:r>
        <w:rPr>
          <w:noProof/>
        </w:rPr>
        <w:t>-</w:t>
      </w:r>
      <w:r>
        <w:rPr>
          <w:noProof/>
        </w:rPr>
        <w:tab/>
      </w:r>
      <w:bookmarkStart w:id="34" w:name="_Hlk37697345"/>
      <w:r>
        <w:t>if the SMF receives a "308 Permanent Redirect" response, the SMF shall resend the failed event notification request and send the subsequent event notification using the received URI in the Location header field as Notification URI.</w:t>
      </w:r>
    </w:p>
    <w:p w14:paraId="6C5ABBF1" w14:textId="14311ABE" w:rsidR="00793830" w:rsidRDefault="00793830" w:rsidP="00793830">
      <w:r>
        <w:t>If the SMF in the VPLMN needs to send an event notification to the NEF in the HPLMN, it may normalize the event based on roaming agreements when required before provisioning the event report to the NEF of the HPLMN.</w:t>
      </w:r>
      <w:bookmarkEnd w:id="34"/>
    </w:p>
    <w:bookmarkEnd w:id="14"/>
    <w:bookmarkEnd w:id="15"/>
    <w:bookmarkEnd w:id="16"/>
    <w:bookmarkEnd w:id="17"/>
    <w:bookmarkEnd w:id="18"/>
    <w:bookmarkEnd w:id="19"/>
    <w:bookmarkEnd w:id="20"/>
    <w:bookmarkEnd w:id="21"/>
    <w:bookmarkEnd w:id="22"/>
    <w:bookmarkEnd w:id="23"/>
    <w:bookmarkEnd w:id="24"/>
    <w:bookmarkEnd w:id="25"/>
    <w:p w14:paraId="051E2CFF" w14:textId="54110D5E" w:rsidR="005C72CB" w:rsidRPr="00D96F8C" w:rsidRDefault="005C72CB" w:rsidP="007663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D80C8D" w14:textId="77777777" w:rsidR="00517CE1" w:rsidRDefault="00517CE1" w:rsidP="00517CE1">
      <w:pPr>
        <w:pStyle w:val="2"/>
        <w:rPr>
          <w:noProof/>
          <w:lang w:eastAsia="zh-CN"/>
        </w:rPr>
      </w:pPr>
      <w:bookmarkStart w:id="35" w:name="_Toc28011601"/>
      <w:bookmarkStart w:id="36" w:name="_Toc34210717"/>
      <w:bookmarkStart w:id="37" w:name="_Toc36037742"/>
      <w:bookmarkStart w:id="38" w:name="_Toc39063176"/>
      <w:bookmarkStart w:id="39" w:name="_Toc43298234"/>
      <w:bookmarkStart w:id="40" w:name="_Toc45133011"/>
      <w:bookmarkStart w:id="41" w:name="_Toc49935478"/>
      <w:bookmarkStart w:id="42" w:name="_Toc50023824"/>
      <w:bookmarkStart w:id="43" w:name="_Toc51761314"/>
      <w:bookmarkStart w:id="44" w:name="_Toc56672244"/>
      <w:bookmarkStart w:id="45" w:name="_Toc66277802"/>
      <w:bookmarkStart w:id="46" w:name="_Toc130544645"/>
      <w:bookmarkStart w:id="47" w:name="_Toc28012283"/>
      <w:bookmarkStart w:id="48" w:name="_Toc34123142"/>
      <w:bookmarkStart w:id="49" w:name="_Toc36038092"/>
      <w:bookmarkStart w:id="50" w:name="_Toc38875475"/>
      <w:bookmarkStart w:id="51" w:name="_Toc43191958"/>
      <w:bookmarkStart w:id="52" w:name="_Toc45133353"/>
      <w:bookmarkStart w:id="53" w:name="_Toc51316857"/>
      <w:bookmarkStart w:id="54" w:name="_Toc51762037"/>
      <w:bookmarkStart w:id="55" w:name="_Toc56675024"/>
      <w:bookmarkStart w:id="56" w:name="_Toc56675415"/>
      <w:bookmarkStart w:id="57" w:name="_Toc59016401"/>
      <w:bookmarkStart w:id="58" w:name="_Toc63168001"/>
      <w:bookmarkStart w:id="59" w:name="_Toc66262511"/>
      <w:bookmarkStart w:id="60" w:name="_Toc68167017"/>
      <w:bookmarkStart w:id="61" w:name="_Toc73538140"/>
      <w:bookmarkStart w:id="62" w:name="_Toc75352016"/>
      <w:bookmarkStart w:id="63" w:name="_Toc83231826"/>
      <w:bookmarkStart w:id="64" w:name="_Toc85535132"/>
      <w:bookmarkStart w:id="65" w:name="_Toc88559595"/>
      <w:bookmarkStart w:id="66" w:name="_Toc114210225"/>
      <w:bookmarkStart w:id="67" w:name="_Toc129246576"/>
      <w:bookmarkStart w:id="68" w:name="_Toc129247143"/>
      <w:r>
        <w:rPr>
          <w:noProof/>
        </w:rPr>
        <w:t>5.8</w:t>
      </w:r>
      <w:r>
        <w:rPr>
          <w:noProof/>
          <w:lang w:eastAsia="zh-CN"/>
        </w:rPr>
        <w:tab/>
        <w:t>Feature negotiation</w:t>
      </w:r>
      <w:bookmarkEnd w:id="35"/>
      <w:bookmarkEnd w:id="36"/>
      <w:bookmarkEnd w:id="37"/>
      <w:bookmarkEnd w:id="38"/>
      <w:bookmarkEnd w:id="39"/>
      <w:bookmarkEnd w:id="40"/>
      <w:bookmarkEnd w:id="41"/>
      <w:bookmarkEnd w:id="42"/>
      <w:bookmarkEnd w:id="43"/>
      <w:bookmarkEnd w:id="44"/>
      <w:bookmarkEnd w:id="45"/>
      <w:bookmarkEnd w:id="46"/>
    </w:p>
    <w:p w14:paraId="65667A33" w14:textId="77777777" w:rsidR="00517CE1" w:rsidRDefault="00517CE1" w:rsidP="00517CE1">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276AF5D5" w14:textId="77777777" w:rsidR="00517CE1" w:rsidRDefault="00517CE1" w:rsidP="00517CE1">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8"/>
        <w:gridCol w:w="6"/>
        <w:gridCol w:w="2426"/>
        <w:gridCol w:w="14"/>
        <w:gridCol w:w="5418"/>
        <w:gridCol w:w="33"/>
      </w:tblGrid>
      <w:tr w:rsidR="00517CE1" w14:paraId="4542E1F0" w14:textId="77777777" w:rsidTr="00A072BA">
        <w:trPr>
          <w:gridAfter w:val="1"/>
          <w:wAfter w:w="33" w:type="dxa"/>
          <w:jc w:val="center"/>
        </w:trPr>
        <w:tc>
          <w:tcPr>
            <w:tcW w:w="1638" w:type="dxa"/>
            <w:shd w:val="clear" w:color="auto" w:fill="C0C0C0"/>
            <w:hideMark/>
          </w:tcPr>
          <w:p w14:paraId="4D65B728" w14:textId="77777777" w:rsidR="00517CE1" w:rsidRDefault="00517CE1" w:rsidP="008574B6">
            <w:pPr>
              <w:pStyle w:val="TAH"/>
              <w:rPr>
                <w:noProof/>
              </w:rPr>
            </w:pPr>
            <w:r>
              <w:rPr>
                <w:noProof/>
              </w:rPr>
              <w:t>Feature number</w:t>
            </w:r>
          </w:p>
        </w:tc>
        <w:tc>
          <w:tcPr>
            <w:tcW w:w="2432" w:type="dxa"/>
            <w:gridSpan w:val="2"/>
            <w:shd w:val="clear" w:color="auto" w:fill="C0C0C0"/>
            <w:hideMark/>
          </w:tcPr>
          <w:p w14:paraId="52305E02" w14:textId="77777777" w:rsidR="00517CE1" w:rsidRDefault="00517CE1" w:rsidP="008574B6">
            <w:pPr>
              <w:pStyle w:val="TAH"/>
              <w:rPr>
                <w:noProof/>
              </w:rPr>
            </w:pPr>
            <w:r>
              <w:rPr>
                <w:noProof/>
              </w:rPr>
              <w:t>Feature Name</w:t>
            </w:r>
          </w:p>
        </w:tc>
        <w:tc>
          <w:tcPr>
            <w:tcW w:w="5432" w:type="dxa"/>
            <w:gridSpan w:val="2"/>
            <w:shd w:val="clear" w:color="auto" w:fill="C0C0C0"/>
            <w:hideMark/>
          </w:tcPr>
          <w:p w14:paraId="249362D2" w14:textId="77777777" w:rsidR="00517CE1" w:rsidRDefault="00517CE1" w:rsidP="008574B6">
            <w:pPr>
              <w:pStyle w:val="TAH"/>
              <w:rPr>
                <w:noProof/>
              </w:rPr>
            </w:pPr>
            <w:r>
              <w:rPr>
                <w:noProof/>
              </w:rPr>
              <w:t>Description</w:t>
            </w:r>
          </w:p>
        </w:tc>
      </w:tr>
      <w:tr w:rsidR="00517CE1" w14:paraId="4025F275" w14:textId="77777777" w:rsidTr="00A072BA">
        <w:trPr>
          <w:gridAfter w:val="1"/>
          <w:wAfter w:w="33" w:type="dxa"/>
          <w:jc w:val="center"/>
        </w:trPr>
        <w:tc>
          <w:tcPr>
            <w:tcW w:w="1638" w:type="dxa"/>
          </w:tcPr>
          <w:p w14:paraId="31E29140" w14:textId="77777777" w:rsidR="00517CE1" w:rsidRDefault="00517CE1" w:rsidP="008574B6">
            <w:pPr>
              <w:pStyle w:val="TAL"/>
              <w:rPr>
                <w:noProof/>
              </w:rPr>
            </w:pPr>
            <w:r>
              <w:rPr>
                <w:noProof/>
              </w:rPr>
              <w:t>1</w:t>
            </w:r>
          </w:p>
        </w:tc>
        <w:tc>
          <w:tcPr>
            <w:tcW w:w="2432" w:type="dxa"/>
            <w:gridSpan w:val="2"/>
          </w:tcPr>
          <w:p w14:paraId="5BEB0EA7" w14:textId="77777777" w:rsidR="00517CE1" w:rsidRDefault="00517CE1" w:rsidP="008574B6">
            <w:pPr>
              <w:pStyle w:val="TAL"/>
              <w:rPr>
                <w:noProof/>
              </w:rPr>
            </w:pPr>
            <w:r>
              <w:rPr>
                <w:rFonts w:eastAsia="等线"/>
                <w:noProof/>
              </w:rPr>
              <w:t>DownlinkDataDeliveryStatus</w:t>
            </w:r>
          </w:p>
        </w:tc>
        <w:tc>
          <w:tcPr>
            <w:tcW w:w="5432" w:type="dxa"/>
            <w:gridSpan w:val="2"/>
          </w:tcPr>
          <w:p w14:paraId="639E04AB" w14:textId="77777777" w:rsidR="00517CE1" w:rsidRDefault="00517CE1" w:rsidP="008574B6">
            <w:pPr>
              <w:pStyle w:val="TAL"/>
              <w:rPr>
                <w:noProof/>
              </w:rPr>
            </w:pPr>
            <w:r>
              <w:rPr>
                <w:noProof/>
              </w:rPr>
              <w:t>This feature indicates support for the "</w:t>
            </w:r>
            <w:r>
              <w:rPr>
                <w:rFonts w:eastAsia="等线"/>
                <w:noProof/>
              </w:rPr>
              <w:t>Downlink data delivery status"</w:t>
            </w:r>
            <w:r>
              <w:t xml:space="preserve"> event.</w:t>
            </w:r>
          </w:p>
        </w:tc>
      </w:tr>
      <w:tr w:rsidR="00517CE1" w14:paraId="197C08AD" w14:textId="77777777" w:rsidTr="00A072BA">
        <w:trPr>
          <w:gridAfter w:val="1"/>
          <w:wAfter w:w="33" w:type="dxa"/>
          <w:jc w:val="center"/>
        </w:trPr>
        <w:tc>
          <w:tcPr>
            <w:tcW w:w="1638" w:type="dxa"/>
          </w:tcPr>
          <w:p w14:paraId="0AD34048" w14:textId="77777777" w:rsidR="00517CE1" w:rsidRDefault="00517CE1" w:rsidP="008574B6">
            <w:pPr>
              <w:pStyle w:val="TAL"/>
              <w:rPr>
                <w:noProof/>
                <w:lang w:eastAsia="zh-CN"/>
              </w:rPr>
            </w:pPr>
            <w:r>
              <w:rPr>
                <w:noProof/>
                <w:lang w:eastAsia="zh-CN"/>
              </w:rPr>
              <w:t>2</w:t>
            </w:r>
          </w:p>
        </w:tc>
        <w:tc>
          <w:tcPr>
            <w:tcW w:w="2432" w:type="dxa"/>
            <w:gridSpan w:val="2"/>
          </w:tcPr>
          <w:p w14:paraId="6555D276" w14:textId="77777777" w:rsidR="00517CE1" w:rsidRDefault="00517CE1" w:rsidP="008574B6">
            <w:pPr>
              <w:pStyle w:val="TAL"/>
            </w:pPr>
            <w:proofErr w:type="spellStart"/>
            <w:r>
              <w:t>CommunicationFailure</w:t>
            </w:r>
            <w:proofErr w:type="spellEnd"/>
          </w:p>
        </w:tc>
        <w:tc>
          <w:tcPr>
            <w:tcW w:w="5432" w:type="dxa"/>
            <w:gridSpan w:val="2"/>
          </w:tcPr>
          <w:p w14:paraId="2877DD93" w14:textId="77777777" w:rsidR="00517CE1" w:rsidRDefault="00517CE1" w:rsidP="008574B6">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517CE1" w14:paraId="00F8D802" w14:textId="77777777" w:rsidTr="00A072BA">
        <w:trPr>
          <w:gridAfter w:val="1"/>
          <w:wAfter w:w="33" w:type="dxa"/>
          <w:jc w:val="center"/>
        </w:trPr>
        <w:tc>
          <w:tcPr>
            <w:tcW w:w="1638" w:type="dxa"/>
          </w:tcPr>
          <w:p w14:paraId="46659822" w14:textId="77777777" w:rsidR="00517CE1" w:rsidRDefault="00517CE1" w:rsidP="008574B6">
            <w:pPr>
              <w:pStyle w:val="TAL"/>
              <w:rPr>
                <w:noProof/>
                <w:lang w:eastAsia="zh-CN"/>
              </w:rPr>
            </w:pPr>
            <w:r>
              <w:rPr>
                <w:noProof/>
                <w:lang w:eastAsia="zh-CN"/>
              </w:rPr>
              <w:t>3</w:t>
            </w:r>
          </w:p>
        </w:tc>
        <w:tc>
          <w:tcPr>
            <w:tcW w:w="2432" w:type="dxa"/>
            <w:gridSpan w:val="2"/>
          </w:tcPr>
          <w:p w14:paraId="428A2E89" w14:textId="77777777" w:rsidR="00517CE1" w:rsidRDefault="00517CE1" w:rsidP="008574B6">
            <w:pPr>
              <w:pStyle w:val="TAL"/>
            </w:pPr>
            <w:proofErr w:type="spellStart"/>
            <w:r>
              <w:t>PduSessionStatus</w:t>
            </w:r>
            <w:proofErr w:type="spellEnd"/>
          </w:p>
        </w:tc>
        <w:tc>
          <w:tcPr>
            <w:tcW w:w="5432" w:type="dxa"/>
            <w:gridSpan w:val="2"/>
          </w:tcPr>
          <w:p w14:paraId="4A2823F9" w14:textId="77777777" w:rsidR="00517CE1" w:rsidRDefault="00517CE1" w:rsidP="008574B6">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517CE1" w14:paraId="49794C34" w14:textId="77777777" w:rsidTr="00A072BA">
        <w:trPr>
          <w:gridAfter w:val="1"/>
          <w:wAfter w:w="33" w:type="dxa"/>
          <w:jc w:val="center"/>
        </w:trPr>
        <w:tc>
          <w:tcPr>
            <w:tcW w:w="1638" w:type="dxa"/>
          </w:tcPr>
          <w:p w14:paraId="65838251" w14:textId="77777777" w:rsidR="00517CE1" w:rsidRDefault="00517CE1" w:rsidP="008574B6">
            <w:pPr>
              <w:pStyle w:val="TAL"/>
              <w:rPr>
                <w:noProof/>
                <w:lang w:eastAsia="zh-CN"/>
              </w:rPr>
            </w:pPr>
            <w:r>
              <w:rPr>
                <w:noProof/>
                <w:lang w:eastAsia="zh-CN"/>
              </w:rPr>
              <w:t>4</w:t>
            </w:r>
          </w:p>
        </w:tc>
        <w:tc>
          <w:tcPr>
            <w:tcW w:w="2432" w:type="dxa"/>
            <w:gridSpan w:val="2"/>
          </w:tcPr>
          <w:p w14:paraId="012B431C" w14:textId="77777777" w:rsidR="00517CE1" w:rsidRDefault="00517CE1" w:rsidP="008574B6">
            <w:pPr>
              <w:pStyle w:val="TAL"/>
            </w:pPr>
            <w:r>
              <w:rPr>
                <w:noProof/>
              </w:rPr>
              <w:t>QfiAllocation</w:t>
            </w:r>
          </w:p>
        </w:tc>
        <w:tc>
          <w:tcPr>
            <w:tcW w:w="5432" w:type="dxa"/>
            <w:gridSpan w:val="2"/>
          </w:tcPr>
          <w:p w14:paraId="73BA3467" w14:textId="77777777" w:rsidR="00517CE1" w:rsidRDefault="00517CE1" w:rsidP="008574B6">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517CE1" w14:paraId="041B8248" w14:textId="77777777" w:rsidTr="00A072BA">
        <w:trPr>
          <w:jc w:val="center"/>
        </w:trPr>
        <w:tc>
          <w:tcPr>
            <w:tcW w:w="1644" w:type="dxa"/>
            <w:gridSpan w:val="2"/>
          </w:tcPr>
          <w:p w14:paraId="4D6D44C6" w14:textId="77777777" w:rsidR="00517CE1" w:rsidRDefault="00517CE1" w:rsidP="008574B6">
            <w:pPr>
              <w:pStyle w:val="TAL"/>
              <w:rPr>
                <w:noProof/>
                <w:lang w:eastAsia="zh-CN"/>
              </w:rPr>
            </w:pPr>
            <w:r>
              <w:rPr>
                <w:noProof/>
                <w:lang w:eastAsia="zh-CN"/>
              </w:rPr>
              <w:t>5</w:t>
            </w:r>
          </w:p>
        </w:tc>
        <w:tc>
          <w:tcPr>
            <w:tcW w:w="2440" w:type="dxa"/>
            <w:gridSpan w:val="2"/>
          </w:tcPr>
          <w:p w14:paraId="73F4509E" w14:textId="77777777" w:rsidR="00517CE1" w:rsidRDefault="00517CE1" w:rsidP="008574B6">
            <w:pPr>
              <w:pStyle w:val="TAL"/>
            </w:pPr>
            <w:proofErr w:type="spellStart"/>
            <w:r>
              <w:rPr>
                <w:rFonts w:hint="eastAsia"/>
                <w:lang w:eastAsia="zh-CN"/>
              </w:rPr>
              <w:t>QosMonitoring</w:t>
            </w:r>
            <w:proofErr w:type="spellEnd"/>
          </w:p>
        </w:tc>
        <w:tc>
          <w:tcPr>
            <w:tcW w:w="5450" w:type="dxa"/>
            <w:gridSpan w:val="2"/>
          </w:tcPr>
          <w:p w14:paraId="7EC5C4CA" w14:textId="77777777" w:rsidR="00517CE1" w:rsidRDefault="00517CE1" w:rsidP="008574B6">
            <w:pPr>
              <w:pStyle w:val="TAL"/>
              <w:rPr>
                <w:rFonts w:eastAsia="Times New Roman"/>
              </w:rPr>
            </w:pPr>
            <w:r>
              <w:rPr>
                <w:rFonts w:eastAsia="Times New Roman"/>
              </w:rPr>
              <w:t xml:space="preserve">This feature indicates support for the </w:t>
            </w:r>
            <w:r>
              <w:rPr>
                <w:noProof/>
              </w:rPr>
              <w:t>"QoS Monitoring"</w:t>
            </w:r>
            <w:r>
              <w:t xml:space="preserve"> event. (NOTE 1)</w:t>
            </w:r>
          </w:p>
        </w:tc>
      </w:tr>
      <w:tr w:rsidR="00517CE1" w14:paraId="1A9BD33E" w14:textId="77777777" w:rsidTr="00A072BA">
        <w:trPr>
          <w:jc w:val="center"/>
        </w:trPr>
        <w:tc>
          <w:tcPr>
            <w:tcW w:w="1644" w:type="dxa"/>
            <w:gridSpan w:val="2"/>
          </w:tcPr>
          <w:p w14:paraId="2E61B23D" w14:textId="77777777" w:rsidR="00517CE1" w:rsidRDefault="00517CE1" w:rsidP="008574B6">
            <w:pPr>
              <w:pStyle w:val="TAL"/>
              <w:rPr>
                <w:noProof/>
                <w:lang w:eastAsia="zh-CN"/>
              </w:rPr>
            </w:pPr>
            <w:r>
              <w:rPr>
                <w:noProof/>
                <w:lang w:eastAsia="zh-CN"/>
              </w:rPr>
              <w:t>6</w:t>
            </w:r>
          </w:p>
        </w:tc>
        <w:tc>
          <w:tcPr>
            <w:tcW w:w="2440" w:type="dxa"/>
            <w:gridSpan w:val="2"/>
          </w:tcPr>
          <w:p w14:paraId="74FF9CD5" w14:textId="77777777" w:rsidR="00517CE1" w:rsidRDefault="00517CE1" w:rsidP="008574B6">
            <w:pPr>
              <w:pStyle w:val="TAL"/>
              <w:rPr>
                <w:lang w:eastAsia="zh-CN"/>
              </w:rPr>
            </w:pPr>
            <w:r>
              <w:rPr>
                <w:lang w:eastAsia="zh-CN"/>
              </w:rPr>
              <w:t>ES3XX</w:t>
            </w:r>
          </w:p>
        </w:tc>
        <w:tc>
          <w:tcPr>
            <w:tcW w:w="5450" w:type="dxa"/>
            <w:gridSpan w:val="2"/>
          </w:tcPr>
          <w:p w14:paraId="0D308CF2" w14:textId="77777777" w:rsidR="00517CE1" w:rsidRDefault="00517CE1" w:rsidP="008574B6">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517CE1" w14:paraId="7CD77099" w14:textId="77777777" w:rsidTr="00A072BA">
        <w:trPr>
          <w:jc w:val="center"/>
        </w:trPr>
        <w:tc>
          <w:tcPr>
            <w:tcW w:w="1644" w:type="dxa"/>
            <w:gridSpan w:val="2"/>
          </w:tcPr>
          <w:p w14:paraId="6703B542" w14:textId="77777777" w:rsidR="00517CE1" w:rsidRDefault="00517CE1" w:rsidP="008574B6">
            <w:pPr>
              <w:pStyle w:val="TAL"/>
              <w:rPr>
                <w:noProof/>
                <w:lang w:eastAsia="zh-CN"/>
              </w:rPr>
            </w:pPr>
            <w:r>
              <w:rPr>
                <w:noProof/>
                <w:lang w:eastAsia="zh-CN"/>
              </w:rPr>
              <w:t>7</w:t>
            </w:r>
          </w:p>
        </w:tc>
        <w:tc>
          <w:tcPr>
            <w:tcW w:w="2440" w:type="dxa"/>
            <w:gridSpan w:val="2"/>
          </w:tcPr>
          <w:p w14:paraId="144D869C" w14:textId="77777777" w:rsidR="00517CE1" w:rsidRDefault="00517CE1" w:rsidP="008574B6">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450" w:type="dxa"/>
            <w:gridSpan w:val="2"/>
          </w:tcPr>
          <w:p w14:paraId="7D31DC25" w14:textId="77777777" w:rsidR="00517CE1" w:rsidRDefault="00517CE1" w:rsidP="008574B6">
            <w:pPr>
              <w:pStyle w:val="TAL"/>
              <w:rPr>
                <w:rFonts w:eastAsia="Times New Roman"/>
              </w:rPr>
            </w:pPr>
            <w:r>
              <w:rPr>
                <w:rFonts w:eastAsia="Times New Roman"/>
              </w:rPr>
              <w:t>This feature indicates support for the enhancements of network data analytics requirements.</w:t>
            </w:r>
          </w:p>
        </w:tc>
      </w:tr>
      <w:tr w:rsidR="00517CE1" w14:paraId="7F06E4C1" w14:textId="77777777" w:rsidTr="00A072BA">
        <w:trPr>
          <w:jc w:val="center"/>
        </w:trPr>
        <w:tc>
          <w:tcPr>
            <w:tcW w:w="1644" w:type="dxa"/>
            <w:gridSpan w:val="2"/>
          </w:tcPr>
          <w:p w14:paraId="700792D8" w14:textId="77777777" w:rsidR="00517CE1" w:rsidRDefault="00517CE1" w:rsidP="008574B6">
            <w:pPr>
              <w:pStyle w:val="TAL"/>
              <w:rPr>
                <w:noProof/>
                <w:lang w:eastAsia="zh-CN"/>
              </w:rPr>
            </w:pPr>
            <w:r>
              <w:rPr>
                <w:noProof/>
                <w:lang w:eastAsia="zh-CN"/>
              </w:rPr>
              <w:t>8</w:t>
            </w:r>
          </w:p>
        </w:tc>
        <w:tc>
          <w:tcPr>
            <w:tcW w:w="2440" w:type="dxa"/>
            <w:gridSpan w:val="2"/>
          </w:tcPr>
          <w:p w14:paraId="6D994CA5" w14:textId="77777777" w:rsidR="00517CE1" w:rsidRDefault="00517CE1" w:rsidP="008574B6">
            <w:pPr>
              <w:pStyle w:val="TAL"/>
              <w:rPr>
                <w:lang w:eastAsia="zh-CN"/>
              </w:rPr>
            </w:pPr>
            <w:proofErr w:type="spellStart"/>
            <w:r>
              <w:t>ULBuffering</w:t>
            </w:r>
            <w:proofErr w:type="spellEnd"/>
          </w:p>
        </w:tc>
        <w:tc>
          <w:tcPr>
            <w:tcW w:w="5450" w:type="dxa"/>
            <w:gridSpan w:val="2"/>
          </w:tcPr>
          <w:p w14:paraId="2D1E509A" w14:textId="77777777" w:rsidR="00517CE1" w:rsidRDefault="00517CE1" w:rsidP="008574B6">
            <w:pPr>
              <w:pStyle w:val="TAL"/>
              <w:rPr>
                <w:rFonts w:eastAsia="Times New Roman"/>
              </w:rPr>
            </w:pPr>
            <w:r w:rsidRPr="00607749">
              <w:t xml:space="preserve">This feature indicates support for </w:t>
            </w:r>
            <w:r>
              <w:rPr>
                <w:lang w:eastAsia="zh-CN"/>
              </w:rPr>
              <w:t>Uplink buffering indication.</w:t>
            </w:r>
            <w:r>
              <w:t xml:space="preserve"> (See NOTE 2)</w:t>
            </w:r>
          </w:p>
        </w:tc>
      </w:tr>
      <w:tr w:rsidR="00517CE1" w14:paraId="74EC618C" w14:textId="77777777" w:rsidTr="00A072BA">
        <w:trPr>
          <w:jc w:val="center"/>
        </w:trPr>
        <w:tc>
          <w:tcPr>
            <w:tcW w:w="1644" w:type="dxa"/>
            <w:gridSpan w:val="2"/>
          </w:tcPr>
          <w:p w14:paraId="4682C4E3" w14:textId="77777777" w:rsidR="00517CE1" w:rsidRDefault="00517CE1" w:rsidP="008574B6">
            <w:pPr>
              <w:pStyle w:val="TAL"/>
              <w:rPr>
                <w:noProof/>
                <w:lang w:eastAsia="zh-CN"/>
              </w:rPr>
            </w:pPr>
            <w:r>
              <w:rPr>
                <w:noProof/>
                <w:lang w:eastAsia="zh-CN"/>
              </w:rPr>
              <w:t>9</w:t>
            </w:r>
          </w:p>
        </w:tc>
        <w:tc>
          <w:tcPr>
            <w:tcW w:w="2440" w:type="dxa"/>
            <w:gridSpan w:val="2"/>
          </w:tcPr>
          <w:p w14:paraId="21C80D36" w14:textId="77777777" w:rsidR="00517CE1" w:rsidRPr="00607749" w:rsidRDefault="00517CE1" w:rsidP="008574B6">
            <w:pPr>
              <w:pStyle w:val="TAL"/>
            </w:pPr>
            <w:r>
              <w:t>SMCCE</w:t>
            </w:r>
          </w:p>
        </w:tc>
        <w:tc>
          <w:tcPr>
            <w:tcW w:w="5450" w:type="dxa"/>
            <w:gridSpan w:val="2"/>
          </w:tcPr>
          <w:p w14:paraId="12AF94CE" w14:textId="77777777" w:rsidR="00517CE1" w:rsidRPr="00607749" w:rsidRDefault="00517CE1" w:rsidP="008574B6">
            <w:pPr>
              <w:pStyle w:val="TAL"/>
            </w:pPr>
            <w:r>
              <w:t>This feature indicates support for Session Management Congestion Control Experience for PDU Session.</w:t>
            </w:r>
          </w:p>
        </w:tc>
      </w:tr>
      <w:tr w:rsidR="00517CE1" w14:paraId="003F275D" w14:textId="77777777" w:rsidTr="00A072BA">
        <w:trPr>
          <w:jc w:val="center"/>
        </w:trPr>
        <w:tc>
          <w:tcPr>
            <w:tcW w:w="1644" w:type="dxa"/>
            <w:gridSpan w:val="2"/>
          </w:tcPr>
          <w:p w14:paraId="2B673956" w14:textId="77777777" w:rsidR="00517CE1" w:rsidRDefault="00517CE1" w:rsidP="008574B6">
            <w:pPr>
              <w:pStyle w:val="TAL"/>
              <w:rPr>
                <w:noProof/>
                <w:lang w:eastAsia="zh-CN"/>
              </w:rPr>
            </w:pPr>
            <w:r>
              <w:rPr>
                <w:noProof/>
                <w:lang w:eastAsia="zh-CN"/>
              </w:rPr>
              <w:t>10</w:t>
            </w:r>
          </w:p>
        </w:tc>
        <w:tc>
          <w:tcPr>
            <w:tcW w:w="2440" w:type="dxa"/>
            <w:gridSpan w:val="2"/>
          </w:tcPr>
          <w:p w14:paraId="320F6D49" w14:textId="77777777" w:rsidR="00517CE1" w:rsidRDefault="00517CE1" w:rsidP="008574B6">
            <w:pPr>
              <w:pStyle w:val="TAL"/>
            </w:pPr>
            <w:r>
              <w:t>Dispersion</w:t>
            </w:r>
          </w:p>
        </w:tc>
        <w:tc>
          <w:tcPr>
            <w:tcW w:w="5450" w:type="dxa"/>
            <w:gridSpan w:val="2"/>
          </w:tcPr>
          <w:p w14:paraId="14E06995" w14:textId="77777777" w:rsidR="00517CE1" w:rsidRDefault="00517CE1" w:rsidP="008574B6">
            <w:pPr>
              <w:pStyle w:val="TAL"/>
            </w:pPr>
            <w:r>
              <w:t>This feature indicates support for Session Management transactions dispersion.</w:t>
            </w:r>
          </w:p>
        </w:tc>
      </w:tr>
      <w:tr w:rsidR="00517CE1" w14:paraId="59E661A1" w14:textId="77777777" w:rsidTr="00A072BA">
        <w:trPr>
          <w:jc w:val="center"/>
        </w:trPr>
        <w:tc>
          <w:tcPr>
            <w:tcW w:w="1644" w:type="dxa"/>
            <w:gridSpan w:val="2"/>
          </w:tcPr>
          <w:p w14:paraId="11D5D109" w14:textId="77777777" w:rsidR="00517CE1" w:rsidRDefault="00517CE1" w:rsidP="008574B6">
            <w:pPr>
              <w:pStyle w:val="TAL"/>
              <w:rPr>
                <w:noProof/>
                <w:lang w:eastAsia="zh-CN"/>
              </w:rPr>
            </w:pPr>
            <w:r>
              <w:rPr>
                <w:noProof/>
                <w:lang w:eastAsia="zh-CN"/>
              </w:rPr>
              <w:t>11</w:t>
            </w:r>
          </w:p>
        </w:tc>
        <w:tc>
          <w:tcPr>
            <w:tcW w:w="2440" w:type="dxa"/>
            <w:gridSpan w:val="2"/>
          </w:tcPr>
          <w:p w14:paraId="52C10D3A" w14:textId="77777777" w:rsidR="00517CE1" w:rsidRDefault="00517CE1" w:rsidP="008574B6">
            <w:pPr>
              <w:pStyle w:val="TAL"/>
            </w:pPr>
            <w:r>
              <w:rPr>
                <w:noProof/>
              </w:rPr>
              <w:t>ERIR</w:t>
            </w:r>
          </w:p>
        </w:tc>
        <w:tc>
          <w:tcPr>
            <w:tcW w:w="5450" w:type="dxa"/>
            <w:gridSpan w:val="2"/>
          </w:tcPr>
          <w:p w14:paraId="532552CD" w14:textId="77777777" w:rsidR="00517CE1" w:rsidRDefault="00517CE1" w:rsidP="008574B6">
            <w:pPr>
              <w:pStyle w:val="TAL"/>
            </w:pPr>
            <w:r w:rsidRPr="00F411A2">
              <w:rPr>
                <w:rFonts w:eastAsia="Times New Roman"/>
              </w:rPr>
              <w:t xml:space="preserve">Indicates the support of immediate report </w:t>
            </w:r>
            <w:r w:rsidRPr="0048690B">
              <w:rPr>
                <w:rFonts w:eastAsia="Times New Roman"/>
              </w:rPr>
              <w:t xml:space="preserve">of the </w:t>
            </w:r>
            <w:r>
              <w:rPr>
                <w:rFonts w:eastAsia="Times New Roman"/>
              </w:rPr>
              <w:t xml:space="preserve">available </w:t>
            </w:r>
            <w:r w:rsidRPr="0048690B">
              <w:rPr>
                <w:rFonts w:eastAsia="Times New Roman"/>
              </w:rPr>
              <w:t>subscribed event(s)</w:t>
            </w:r>
            <w:r>
              <w:rPr>
                <w:rFonts w:eastAsia="Times New Roman"/>
              </w:rPr>
              <w:t xml:space="preserve"> </w:t>
            </w:r>
            <w:r w:rsidRPr="00F411A2">
              <w:rPr>
                <w:rFonts w:eastAsia="Times New Roman"/>
              </w:rPr>
              <w:t>within the subscription response</w:t>
            </w:r>
            <w:r>
              <w:rPr>
                <w:rFonts w:eastAsia="Times New Roman"/>
              </w:rPr>
              <w:t xml:space="preserve"> to the NF service consumer</w:t>
            </w:r>
            <w:r w:rsidRPr="00F411A2">
              <w:rPr>
                <w:rFonts w:eastAsia="Times New Roman"/>
              </w:rPr>
              <w:t>.</w:t>
            </w:r>
          </w:p>
        </w:tc>
      </w:tr>
      <w:tr w:rsidR="00517CE1" w14:paraId="3D259736" w14:textId="77777777" w:rsidTr="00A072BA">
        <w:trPr>
          <w:jc w:val="center"/>
        </w:trPr>
        <w:tc>
          <w:tcPr>
            <w:tcW w:w="1644" w:type="dxa"/>
            <w:gridSpan w:val="2"/>
          </w:tcPr>
          <w:p w14:paraId="763C518D" w14:textId="77777777" w:rsidR="00517CE1" w:rsidRDefault="00517CE1" w:rsidP="008574B6">
            <w:pPr>
              <w:pStyle w:val="TAL"/>
              <w:rPr>
                <w:noProof/>
                <w:lang w:eastAsia="zh-CN"/>
              </w:rPr>
            </w:pPr>
            <w:r>
              <w:rPr>
                <w:noProof/>
                <w:lang w:eastAsia="zh-CN"/>
              </w:rPr>
              <w:t>12</w:t>
            </w:r>
          </w:p>
        </w:tc>
        <w:tc>
          <w:tcPr>
            <w:tcW w:w="2440" w:type="dxa"/>
            <w:gridSpan w:val="2"/>
          </w:tcPr>
          <w:p w14:paraId="031175ED" w14:textId="77777777" w:rsidR="00517CE1" w:rsidRDefault="00517CE1" w:rsidP="008574B6">
            <w:pPr>
              <w:pStyle w:val="TAL"/>
              <w:rPr>
                <w:noProof/>
              </w:rPr>
            </w:pPr>
            <w:proofErr w:type="spellStart"/>
            <w:r>
              <w:t>RedundantTransmissionExp</w:t>
            </w:r>
            <w:proofErr w:type="spellEnd"/>
          </w:p>
        </w:tc>
        <w:tc>
          <w:tcPr>
            <w:tcW w:w="5450" w:type="dxa"/>
            <w:gridSpan w:val="2"/>
          </w:tcPr>
          <w:p w14:paraId="4FE5C78F" w14:textId="77777777" w:rsidR="00517CE1" w:rsidRPr="00F411A2" w:rsidRDefault="00517CE1" w:rsidP="008574B6">
            <w:pPr>
              <w:pStyle w:val="TAL"/>
              <w:rPr>
                <w:rFonts w:eastAsia="Times New Roman"/>
              </w:rPr>
            </w:pPr>
            <w:r>
              <w:t>This feature indicates support for Redundant Transmission Experience.</w:t>
            </w:r>
          </w:p>
        </w:tc>
      </w:tr>
      <w:tr w:rsidR="00517CE1" w14:paraId="53E63CC8" w14:textId="77777777" w:rsidTr="00A072BA">
        <w:trPr>
          <w:jc w:val="center"/>
        </w:trPr>
        <w:tc>
          <w:tcPr>
            <w:tcW w:w="1644" w:type="dxa"/>
            <w:gridSpan w:val="2"/>
          </w:tcPr>
          <w:p w14:paraId="6626D06D" w14:textId="77777777" w:rsidR="00517CE1" w:rsidRDefault="00517CE1" w:rsidP="008574B6">
            <w:pPr>
              <w:pStyle w:val="TAL"/>
              <w:rPr>
                <w:noProof/>
                <w:lang w:eastAsia="zh-CN"/>
              </w:rPr>
            </w:pPr>
            <w:r>
              <w:rPr>
                <w:noProof/>
                <w:lang w:eastAsia="zh-CN"/>
              </w:rPr>
              <w:t>13</w:t>
            </w:r>
          </w:p>
        </w:tc>
        <w:tc>
          <w:tcPr>
            <w:tcW w:w="2440" w:type="dxa"/>
            <w:gridSpan w:val="2"/>
          </w:tcPr>
          <w:p w14:paraId="7A16CF51" w14:textId="77777777" w:rsidR="00517CE1" w:rsidRDefault="00517CE1" w:rsidP="008574B6">
            <w:pPr>
              <w:pStyle w:val="TAL"/>
            </w:pPr>
            <w:proofErr w:type="spellStart"/>
            <w:r>
              <w:t>WlanPerformance</w:t>
            </w:r>
            <w:proofErr w:type="spellEnd"/>
          </w:p>
        </w:tc>
        <w:tc>
          <w:tcPr>
            <w:tcW w:w="5450" w:type="dxa"/>
            <w:gridSpan w:val="2"/>
          </w:tcPr>
          <w:p w14:paraId="581C61F1" w14:textId="77777777" w:rsidR="00517CE1" w:rsidRDefault="00517CE1" w:rsidP="008574B6">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517CE1" w14:paraId="433789AB" w14:textId="77777777" w:rsidTr="00A072BA">
        <w:trPr>
          <w:jc w:val="center"/>
        </w:trPr>
        <w:tc>
          <w:tcPr>
            <w:tcW w:w="1644" w:type="dxa"/>
            <w:gridSpan w:val="2"/>
          </w:tcPr>
          <w:p w14:paraId="42B6A384" w14:textId="77777777" w:rsidR="00517CE1" w:rsidRDefault="00517CE1" w:rsidP="008574B6">
            <w:pPr>
              <w:pStyle w:val="TAL"/>
              <w:rPr>
                <w:noProof/>
                <w:lang w:eastAsia="zh-CN"/>
              </w:rPr>
            </w:pPr>
            <w:r>
              <w:t>14</w:t>
            </w:r>
          </w:p>
        </w:tc>
        <w:tc>
          <w:tcPr>
            <w:tcW w:w="2440" w:type="dxa"/>
            <w:gridSpan w:val="2"/>
          </w:tcPr>
          <w:p w14:paraId="73ABD724" w14:textId="77777777" w:rsidR="00517CE1" w:rsidRDefault="00517CE1" w:rsidP="008574B6">
            <w:pPr>
              <w:pStyle w:val="TAL"/>
            </w:pPr>
            <w:r>
              <w:rPr>
                <w:noProof/>
                <w:lang w:eastAsia="zh-CN"/>
              </w:rPr>
              <w:t>EASIPreplacement</w:t>
            </w:r>
          </w:p>
        </w:tc>
        <w:tc>
          <w:tcPr>
            <w:tcW w:w="5450" w:type="dxa"/>
            <w:gridSpan w:val="2"/>
          </w:tcPr>
          <w:p w14:paraId="22697844" w14:textId="77777777" w:rsidR="00517CE1" w:rsidRDefault="00517CE1" w:rsidP="008574B6">
            <w:pPr>
              <w:pStyle w:val="TAL"/>
            </w:pPr>
            <w:r>
              <w:t xml:space="preserve">This feature indicates the support of </w:t>
            </w:r>
            <w:r>
              <w:rPr>
                <w:lang w:val="en-US"/>
              </w:rPr>
              <w:t>provisioning of EAS IP replacement info (See NOTE</w:t>
            </w:r>
            <w:r>
              <w:t> 2</w:t>
            </w:r>
            <w:r>
              <w:rPr>
                <w:lang w:val="en-US"/>
              </w:rPr>
              <w:t>).</w:t>
            </w:r>
          </w:p>
        </w:tc>
      </w:tr>
      <w:tr w:rsidR="00517CE1" w14:paraId="696EA0AB" w14:textId="77777777" w:rsidTr="00A072BA">
        <w:trPr>
          <w:jc w:val="center"/>
        </w:trPr>
        <w:tc>
          <w:tcPr>
            <w:tcW w:w="1644" w:type="dxa"/>
            <w:gridSpan w:val="2"/>
          </w:tcPr>
          <w:p w14:paraId="44A92B1B" w14:textId="77777777" w:rsidR="00517CE1" w:rsidRDefault="00517CE1" w:rsidP="008574B6">
            <w:pPr>
              <w:pStyle w:val="TAL"/>
            </w:pPr>
            <w:r>
              <w:rPr>
                <w:lang w:eastAsia="zh-CN"/>
              </w:rPr>
              <w:t>15</w:t>
            </w:r>
          </w:p>
        </w:tc>
        <w:tc>
          <w:tcPr>
            <w:tcW w:w="2440" w:type="dxa"/>
            <w:gridSpan w:val="2"/>
          </w:tcPr>
          <w:p w14:paraId="28E77750" w14:textId="77777777" w:rsidR="00517CE1" w:rsidRDefault="00517CE1" w:rsidP="008574B6">
            <w:pPr>
              <w:pStyle w:val="TAL"/>
              <w:rPr>
                <w:noProof/>
                <w:lang w:eastAsia="zh-CN"/>
              </w:rPr>
            </w:pPr>
            <w:r>
              <w:rPr>
                <w:lang w:eastAsia="zh-CN"/>
              </w:rPr>
              <w:t>BIUMR</w:t>
            </w:r>
          </w:p>
        </w:tc>
        <w:tc>
          <w:tcPr>
            <w:tcW w:w="5450" w:type="dxa"/>
            <w:gridSpan w:val="2"/>
          </w:tcPr>
          <w:p w14:paraId="52D8FCFF" w14:textId="77777777" w:rsidR="00517CE1" w:rsidRDefault="00517CE1" w:rsidP="008574B6">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517CE1" w14:paraId="640640F6" w14:textId="77777777" w:rsidTr="00A072BA">
        <w:trPr>
          <w:jc w:val="center"/>
        </w:trPr>
        <w:tc>
          <w:tcPr>
            <w:tcW w:w="1644" w:type="dxa"/>
            <w:gridSpan w:val="2"/>
          </w:tcPr>
          <w:p w14:paraId="5416BEC0" w14:textId="77777777" w:rsidR="00517CE1" w:rsidRDefault="00517CE1" w:rsidP="008574B6">
            <w:pPr>
              <w:pStyle w:val="TAL"/>
              <w:rPr>
                <w:lang w:eastAsia="zh-CN"/>
              </w:rPr>
            </w:pPr>
            <w:r>
              <w:rPr>
                <w:noProof/>
                <w:lang w:eastAsia="zh-CN"/>
              </w:rPr>
              <w:t>16</w:t>
            </w:r>
          </w:p>
        </w:tc>
        <w:tc>
          <w:tcPr>
            <w:tcW w:w="2440" w:type="dxa"/>
            <w:gridSpan w:val="2"/>
          </w:tcPr>
          <w:p w14:paraId="07A0A48B" w14:textId="77777777" w:rsidR="00517CE1" w:rsidRDefault="00517CE1" w:rsidP="008574B6">
            <w:pPr>
              <w:pStyle w:val="TAL"/>
              <w:rPr>
                <w:lang w:eastAsia="zh-CN"/>
              </w:rPr>
            </w:pPr>
            <w:proofErr w:type="spellStart"/>
            <w:r>
              <w:t>UeCommunication</w:t>
            </w:r>
            <w:proofErr w:type="spellEnd"/>
          </w:p>
        </w:tc>
        <w:tc>
          <w:tcPr>
            <w:tcW w:w="5450" w:type="dxa"/>
            <w:gridSpan w:val="2"/>
          </w:tcPr>
          <w:p w14:paraId="38D52557" w14:textId="77777777" w:rsidR="00517CE1" w:rsidRDefault="00517CE1" w:rsidP="008574B6">
            <w:pPr>
              <w:pStyle w:val="TAL"/>
              <w:rPr>
                <w:lang w:eastAsia="ko-KR"/>
              </w:rPr>
            </w:pPr>
            <w:r>
              <w:t>This feature indicates the support of UE communication analytics.</w:t>
            </w:r>
          </w:p>
        </w:tc>
      </w:tr>
      <w:tr w:rsidR="00517CE1" w14:paraId="115E61D5" w14:textId="77777777" w:rsidTr="00A072BA">
        <w:trPr>
          <w:jc w:val="center"/>
        </w:trPr>
        <w:tc>
          <w:tcPr>
            <w:tcW w:w="1644" w:type="dxa"/>
            <w:gridSpan w:val="2"/>
          </w:tcPr>
          <w:p w14:paraId="5EF70CB6" w14:textId="77777777" w:rsidR="00517CE1" w:rsidRDefault="00517CE1" w:rsidP="008574B6">
            <w:pPr>
              <w:pStyle w:val="TAL"/>
              <w:rPr>
                <w:noProof/>
                <w:lang w:eastAsia="zh-CN"/>
              </w:rPr>
            </w:pPr>
            <w:r>
              <w:rPr>
                <w:noProof/>
                <w:lang w:eastAsia="zh-CN"/>
              </w:rPr>
              <w:t>17</w:t>
            </w:r>
          </w:p>
        </w:tc>
        <w:tc>
          <w:tcPr>
            <w:tcW w:w="2440" w:type="dxa"/>
            <w:gridSpan w:val="2"/>
          </w:tcPr>
          <w:p w14:paraId="46AF78CF" w14:textId="77777777" w:rsidR="00517CE1" w:rsidRDefault="00517CE1" w:rsidP="008574B6">
            <w:pPr>
              <w:pStyle w:val="TAL"/>
            </w:pPr>
            <w:proofErr w:type="spellStart"/>
            <w:r>
              <w:t>ServiceExperience</w:t>
            </w:r>
            <w:proofErr w:type="spellEnd"/>
          </w:p>
        </w:tc>
        <w:tc>
          <w:tcPr>
            <w:tcW w:w="5450" w:type="dxa"/>
            <w:gridSpan w:val="2"/>
          </w:tcPr>
          <w:p w14:paraId="54BA7D1B" w14:textId="77777777" w:rsidR="00517CE1" w:rsidRDefault="00517CE1" w:rsidP="008574B6">
            <w:pPr>
              <w:pStyle w:val="TAL"/>
            </w:pPr>
            <w:r>
              <w:t xml:space="preserve">This feature indicates support for </w:t>
            </w:r>
            <w:r>
              <w:rPr>
                <w:rFonts w:hint="eastAsia"/>
                <w:lang w:eastAsia="zh-CN"/>
              </w:rPr>
              <w:t>service</w:t>
            </w:r>
            <w:r>
              <w:t xml:space="preserve"> experience analytics.</w:t>
            </w:r>
          </w:p>
        </w:tc>
      </w:tr>
      <w:tr w:rsidR="00517CE1" w14:paraId="18918C8F" w14:textId="77777777" w:rsidTr="00A072BA">
        <w:trPr>
          <w:jc w:val="center"/>
        </w:trPr>
        <w:tc>
          <w:tcPr>
            <w:tcW w:w="1644" w:type="dxa"/>
            <w:gridSpan w:val="2"/>
          </w:tcPr>
          <w:p w14:paraId="6CDBE6DE" w14:textId="77777777" w:rsidR="00517CE1" w:rsidRDefault="00517CE1" w:rsidP="008574B6">
            <w:pPr>
              <w:pStyle w:val="TAL"/>
              <w:rPr>
                <w:noProof/>
                <w:lang w:eastAsia="zh-CN"/>
              </w:rPr>
            </w:pPr>
            <w:r>
              <w:rPr>
                <w:noProof/>
                <w:lang w:eastAsia="zh-CN"/>
              </w:rPr>
              <w:t>18</w:t>
            </w:r>
          </w:p>
        </w:tc>
        <w:tc>
          <w:tcPr>
            <w:tcW w:w="2440" w:type="dxa"/>
            <w:gridSpan w:val="2"/>
          </w:tcPr>
          <w:p w14:paraId="4B34BF38" w14:textId="77777777" w:rsidR="00517CE1" w:rsidRDefault="00517CE1" w:rsidP="008574B6">
            <w:pPr>
              <w:pStyle w:val="TAL"/>
            </w:pPr>
            <w:proofErr w:type="spellStart"/>
            <w:r>
              <w:rPr>
                <w:rFonts w:hint="eastAsia"/>
                <w:lang w:eastAsia="zh-CN"/>
              </w:rPr>
              <w:t>Dn</w:t>
            </w:r>
            <w:r>
              <w:t>Performance</w:t>
            </w:r>
            <w:proofErr w:type="spellEnd"/>
          </w:p>
        </w:tc>
        <w:tc>
          <w:tcPr>
            <w:tcW w:w="5450" w:type="dxa"/>
            <w:gridSpan w:val="2"/>
          </w:tcPr>
          <w:p w14:paraId="4198A8D3" w14:textId="77777777" w:rsidR="00517CE1" w:rsidRDefault="00517CE1" w:rsidP="008574B6">
            <w:pPr>
              <w:pStyle w:val="TAL"/>
            </w:pPr>
            <w:r>
              <w:t xml:space="preserve">This feature indicates support for </w:t>
            </w:r>
            <w:r>
              <w:rPr>
                <w:lang w:eastAsia="zh-CN"/>
              </w:rPr>
              <w:t>DN performance</w:t>
            </w:r>
            <w:r>
              <w:t xml:space="preserve"> analytics.</w:t>
            </w:r>
          </w:p>
        </w:tc>
      </w:tr>
      <w:tr w:rsidR="00517CE1" w14:paraId="03B859FA" w14:textId="77777777" w:rsidTr="00A072BA">
        <w:trPr>
          <w:jc w:val="center"/>
        </w:trPr>
        <w:tc>
          <w:tcPr>
            <w:tcW w:w="1644" w:type="dxa"/>
            <w:gridSpan w:val="2"/>
          </w:tcPr>
          <w:p w14:paraId="22C9FEA0" w14:textId="77777777" w:rsidR="00517CE1" w:rsidRDefault="00517CE1" w:rsidP="008574B6">
            <w:pPr>
              <w:pStyle w:val="TAL"/>
              <w:rPr>
                <w:noProof/>
                <w:lang w:eastAsia="zh-CN"/>
              </w:rPr>
            </w:pPr>
            <w:r>
              <w:rPr>
                <w:noProof/>
                <w:lang w:eastAsia="zh-CN"/>
              </w:rPr>
              <w:t>19</w:t>
            </w:r>
          </w:p>
        </w:tc>
        <w:tc>
          <w:tcPr>
            <w:tcW w:w="2440" w:type="dxa"/>
            <w:gridSpan w:val="2"/>
          </w:tcPr>
          <w:p w14:paraId="3A3A0E33" w14:textId="77777777" w:rsidR="00517CE1" w:rsidRDefault="00517CE1" w:rsidP="008574B6">
            <w:pPr>
              <w:pStyle w:val="TAL"/>
              <w:rPr>
                <w:lang w:eastAsia="zh-CN"/>
              </w:rPr>
            </w:pPr>
            <w:r>
              <w:rPr>
                <w:noProof/>
              </w:rPr>
              <w:t>MultipleFlowDescriptions</w:t>
            </w:r>
          </w:p>
        </w:tc>
        <w:tc>
          <w:tcPr>
            <w:tcW w:w="5450" w:type="dxa"/>
            <w:gridSpan w:val="2"/>
          </w:tcPr>
          <w:p w14:paraId="603F9EB4" w14:textId="77777777" w:rsidR="00517CE1" w:rsidRDefault="00517CE1" w:rsidP="008574B6">
            <w:pPr>
              <w:pStyle w:val="TAL"/>
            </w:pPr>
            <w:r>
              <w:t>This feature indicates the support of the report of multiple UL and/or DL flows.</w:t>
            </w:r>
          </w:p>
        </w:tc>
      </w:tr>
      <w:tr w:rsidR="00517CE1" w14:paraId="6631691D" w14:textId="77777777" w:rsidTr="00A072BA">
        <w:trPr>
          <w:jc w:val="center"/>
        </w:trPr>
        <w:tc>
          <w:tcPr>
            <w:tcW w:w="1644" w:type="dxa"/>
            <w:gridSpan w:val="2"/>
          </w:tcPr>
          <w:p w14:paraId="52608597" w14:textId="77777777" w:rsidR="00517CE1" w:rsidRDefault="00517CE1" w:rsidP="008574B6">
            <w:pPr>
              <w:pStyle w:val="TAL"/>
              <w:rPr>
                <w:noProof/>
                <w:lang w:eastAsia="zh-CN"/>
              </w:rPr>
            </w:pPr>
            <w:r>
              <w:rPr>
                <w:noProof/>
                <w:lang w:eastAsia="zh-CN"/>
              </w:rPr>
              <w:t>20</w:t>
            </w:r>
          </w:p>
        </w:tc>
        <w:tc>
          <w:tcPr>
            <w:tcW w:w="2440" w:type="dxa"/>
            <w:gridSpan w:val="2"/>
          </w:tcPr>
          <w:p w14:paraId="5BF1CD6B" w14:textId="77777777" w:rsidR="00517CE1" w:rsidRDefault="00517CE1" w:rsidP="008574B6">
            <w:pPr>
              <w:pStyle w:val="TAL"/>
              <w:rPr>
                <w:noProof/>
              </w:rPr>
            </w:pPr>
            <w:proofErr w:type="spellStart"/>
            <w:r>
              <w:rPr>
                <w:lang w:eastAsia="zh-CN"/>
              </w:rPr>
              <w:t>PacketDelayFailureReport</w:t>
            </w:r>
            <w:proofErr w:type="spellEnd"/>
          </w:p>
        </w:tc>
        <w:tc>
          <w:tcPr>
            <w:tcW w:w="5450" w:type="dxa"/>
            <w:gridSpan w:val="2"/>
          </w:tcPr>
          <w:p w14:paraId="66625A5C" w14:textId="77777777" w:rsidR="00517CE1" w:rsidRDefault="00517CE1" w:rsidP="008574B6">
            <w:pPr>
              <w:pStyle w:val="TAL"/>
            </w:pPr>
            <w:r>
              <w:rPr>
                <w:lang w:eastAsia="zh-CN"/>
              </w:rPr>
              <w:t xml:space="preserve">This feature indicates the support of packet delay failure report as part of </w:t>
            </w:r>
            <w:proofErr w:type="spellStart"/>
            <w:r>
              <w:rPr>
                <w:lang w:eastAsia="zh-CN"/>
              </w:rPr>
              <w:t>QoS</w:t>
            </w:r>
            <w:proofErr w:type="spellEnd"/>
            <w:r>
              <w:rPr>
                <w:lang w:eastAsia="zh-CN"/>
              </w:rPr>
              <w:t xml:space="preserve"> Monitoring procedures. This feature requires that </w:t>
            </w:r>
            <w:proofErr w:type="spellStart"/>
            <w:r>
              <w:rPr>
                <w:lang w:eastAsia="zh-CN"/>
              </w:rPr>
              <w:t>QosMonitoring</w:t>
            </w:r>
            <w:proofErr w:type="spellEnd"/>
            <w:r>
              <w:rPr>
                <w:lang w:eastAsia="zh-CN"/>
              </w:rPr>
              <w:t xml:space="preserve"> feature is supported.</w:t>
            </w:r>
          </w:p>
        </w:tc>
      </w:tr>
      <w:tr w:rsidR="00517CE1" w14:paraId="5647D02E" w14:textId="77777777" w:rsidTr="00A072BA">
        <w:trPr>
          <w:jc w:val="center"/>
        </w:trPr>
        <w:tc>
          <w:tcPr>
            <w:tcW w:w="1644" w:type="dxa"/>
            <w:gridSpan w:val="2"/>
          </w:tcPr>
          <w:p w14:paraId="109A7ABE" w14:textId="77777777" w:rsidR="00517CE1" w:rsidRDefault="00517CE1" w:rsidP="008574B6">
            <w:pPr>
              <w:pStyle w:val="TAL"/>
              <w:rPr>
                <w:noProof/>
                <w:lang w:eastAsia="zh-CN"/>
              </w:rPr>
            </w:pPr>
            <w:r>
              <w:rPr>
                <w:noProof/>
                <w:lang w:eastAsia="zh-CN"/>
              </w:rPr>
              <w:t>21</w:t>
            </w:r>
          </w:p>
        </w:tc>
        <w:tc>
          <w:tcPr>
            <w:tcW w:w="2440" w:type="dxa"/>
            <w:gridSpan w:val="2"/>
          </w:tcPr>
          <w:p w14:paraId="11639282" w14:textId="77777777" w:rsidR="00517CE1" w:rsidRDefault="00517CE1" w:rsidP="008574B6">
            <w:pPr>
              <w:pStyle w:val="TAL"/>
              <w:rPr>
                <w:lang w:eastAsia="zh-CN"/>
              </w:rPr>
            </w:pPr>
            <w:proofErr w:type="spellStart"/>
            <w:r>
              <w:rPr>
                <w:rFonts w:cs="Arial"/>
                <w:szCs w:val="18"/>
                <w:lang w:eastAsia="zh-CN"/>
              </w:rPr>
              <w:t>CommonEASDNAI</w:t>
            </w:r>
            <w:proofErr w:type="spellEnd"/>
          </w:p>
        </w:tc>
        <w:tc>
          <w:tcPr>
            <w:tcW w:w="5450" w:type="dxa"/>
            <w:gridSpan w:val="2"/>
          </w:tcPr>
          <w:p w14:paraId="33F843A5" w14:textId="45B05585" w:rsidR="00517CE1" w:rsidRDefault="00517CE1" w:rsidP="00DD7382">
            <w:pPr>
              <w:pStyle w:val="TAL"/>
              <w:rPr>
                <w:lang w:eastAsia="zh-CN"/>
              </w:rPr>
            </w:pPr>
            <w:r>
              <w:rPr>
                <w:rFonts w:eastAsia="Times New Roman"/>
              </w:rPr>
              <w:t>This feature indicates support of enhancements of UP path change event notification.</w:t>
            </w:r>
            <w:ins w:id="69" w:author="Huawei" w:date="2023-04-03T19:02:00Z">
              <w:r w:rsidR="00A072BA">
                <w:rPr>
                  <w:rFonts w:eastAsia="Times New Roman"/>
                </w:rPr>
                <w:t xml:space="preserve"> (</w:t>
              </w:r>
            </w:ins>
            <w:ins w:id="70" w:author="Huawei" w:date="2023-04-03T19:13:00Z">
              <w:r w:rsidR="007663BA">
                <w:rPr>
                  <w:rFonts w:eastAsia="Times New Roman"/>
                </w:rPr>
                <w:t xml:space="preserve">See </w:t>
              </w:r>
            </w:ins>
            <w:ins w:id="71" w:author="Huawei" w:date="2023-04-03T19:02:00Z">
              <w:r w:rsidR="00A072BA">
                <w:rPr>
                  <w:rFonts w:eastAsia="Times New Roman"/>
                </w:rPr>
                <w:t>NOTE</w:t>
              </w:r>
            </w:ins>
            <w:ins w:id="72" w:author="Huawei" w:date="2023-04-03T19:13:00Z">
              <w:r w:rsidR="007663BA">
                <w:rPr>
                  <w:rFonts w:eastAsia="Times New Roman"/>
                </w:rPr>
                <w:t> </w:t>
              </w:r>
            </w:ins>
            <w:ins w:id="73" w:author="Huawei" w:date="2023-04-20T09:47:00Z">
              <w:r w:rsidR="00DD7382">
                <w:rPr>
                  <w:rFonts w:eastAsia="Times New Roman"/>
                </w:rPr>
                <w:t>1</w:t>
              </w:r>
            </w:ins>
            <w:ins w:id="74" w:author="Huawei" w:date="2023-04-03T19:02:00Z">
              <w:r w:rsidR="00A072BA">
                <w:rPr>
                  <w:rFonts w:eastAsia="Times New Roman"/>
                </w:rPr>
                <w:t>)</w:t>
              </w:r>
            </w:ins>
          </w:p>
        </w:tc>
      </w:tr>
      <w:tr w:rsidR="00517CE1" w14:paraId="0505D987" w14:textId="77777777" w:rsidTr="00A072BA">
        <w:trPr>
          <w:jc w:val="center"/>
        </w:trPr>
        <w:tc>
          <w:tcPr>
            <w:tcW w:w="9535" w:type="dxa"/>
            <w:gridSpan w:val="6"/>
          </w:tcPr>
          <w:p w14:paraId="1C0A5A3E" w14:textId="77777777" w:rsidR="00517CE1" w:rsidRDefault="00517CE1">
            <w:pPr>
              <w:pStyle w:val="TAN"/>
              <w:pPrChange w:id="75" w:author="Huawei" w:date="2023-04-03T18:59:00Z">
                <w:pPr>
                  <w:pStyle w:val="TAN"/>
                  <w:ind w:left="400" w:hanging="400"/>
                </w:pPr>
              </w:pPrChange>
            </w:pPr>
            <w:r>
              <w:t>NOTE 1:</w:t>
            </w:r>
            <w:r>
              <w:tab/>
              <w:t>SMF determines the support of this feature by the NF service consumer as part of the implicit subscription information provided by the PCF as described in 3GPP TS 29.512 [14].</w:t>
            </w:r>
          </w:p>
          <w:p w14:paraId="5434B4B8" w14:textId="77777777" w:rsidR="00517CE1" w:rsidRDefault="00517CE1" w:rsidP="008574B6">
            <w:pPr>
              <w:pStyle w:val="TAN"/>
            </w:pPr>
            <w:r>
              <w:t>NOTE 2:</w:t>
            </w:r>
            <w:r>
              <w:tab/>
              <w:t>NF service consumers determine</w:t>
            </w:r>
            <w:r>
              <w:rPr>
                <w:rFonts w:eastAsia="等线"/>
                <w:lang w:eastAsia="zh-CN"/>
              </w:rPr>
              <w:t xml:space="preserve"> the</w:t>
            </w:r>
            <w:r>
              <w:t xml:space="preserve"> </w:t>
            </w:r>
            <w:r>
              <w:rPr>
                <w:rFonts w:eastAsia="Malgun Gothic"/>
                <w:szCs w:val="18"/>
                <w:lang w:eastAsia="ko-KR"/>
              </w:rPr>
              <w:t>support of this feature as part of the notification of the implicitly subscribed events as described in clause 4.2.2.2.</w:t>
            </w:r>
          </w:p>
        </w:tc>
      </w:t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tbl>
    <w:p w14:paraId="613DD1CE" w14:textId="77777777" w:rsidR="0021507F" w:rsidRPr="005C72CB" w:rsidRDefault="0021507F" w:rsidP="0021507F">
      <w:pPr>
        <w:pStyle w:val="PL"/>
      </w:pPr>
    </w:p>
    <w:p w14:paraId="308804D0" w14:textId="77777777" w:rsidR="00593444" w:rsidRPr="00D96F8C" w:rsidRDefault="00593444" w:rsidP="007663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3174BC" w14:textId="77777777" w:rsidR="00C36DAA" w:rsidRDefault="00C36DAA">
      <w:r>
        <w:separator/>
      </w:r>
    </w:p>
  </w:endnote>
  <w:endnote w:type="continuationSeparator" w:id="0">
    <w:p w14:paraId="74524701" w14:textId="77777777" w:rsidR="00C36DAA" w:rsidRDefault="00C36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826583" w14:textId="77777777" w:rsidR="00C36DAA" w:rsidRDefault="00C36DAA">
      <w:r>
        <w:separator/>
      </w:r>
    </w:p>
  </w:footnote>
  <w:footnote w:type="continuationSeparator" w:id="0">
    <w:p w14:paraId="307FAE38" w14:textId="77777777" w:rsidR="00C36DAA" w:rsidRDefault="00C36D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574B6" w:rsidRDefault="008574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574B6" w:rsidRDefault="008574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574B6" w:rsidRDefault="008574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574B6" w:rsidRDefault="008574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6"/>
  </w:num>
  <w:num w:numId="8">
    <w:abstractNumId w:val="15"/>
  </w:num>
  <w:num w:numId="9">
    <w:abstractNumId w:val="14"/>
  </w:num>
  <w:num w:numId="10">
    <w:abstractNumId w:val="12"/>
  </w:num>
  <w:num w:numId="11">
    <w:abstractNumId w:val="6"/>
  </w:num>
  <w:num w:numId="12">
    <w:abstractNumId w:val="5"/>
  </w:num>
  <w:num w:numId="13">
    <w:abstractNumId w:val="4"/>
  </w:num>
  <w:num w:numId="14">
    <w:abstractNumId w:val="8"/>
  </w:num>
  <w:num w:numId="15">
    <w:abstractNumId w:val="3"/>
  </w:num>
  <w:num w:numId="16">
    <w:abstractNumId w:val="11"/>
  </w:num>
  <w:num w:numId="17">
    <w:abstractNumId w:val="13"/>
  </w:num>
  <w:num w:numId="1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41F06"/>
    <w:rsid w:val="00074235"/>
    <w:rsid w:val="000763DB"/>
    <w:rsid w:val="00082038"/>
    <w:rsid w:val="00092DF2"/>
    <w:rsid w:val="000A6394"/>
    <w:rsid w:val="000A714E"/>
    <w:rsid w:val="000B44BB"/>
    <w:rsid w:val="000B6DCC"/>
    <w:rsid w:val="000B7FED"/>
    <w:rsid w:val="000C038A"/>
    <w:rsid w:val="000C6598"/>
    <w:rsid w:val="000D44B3"/>
    <w:rsid w:val="00145D43"/>
    <w:rsid w:val="001461EC"/>
    <w:rsid w:val="00163B91"/>
    <w:rsid w:val="00192C46"/>
    <w:rsid w:val="001941F3"/>
    <w:rsid w:val="001A08B3"/>
    <w:rsid w:val="001A7B60"/>
    <w:rsid w:val="001B52F0"/>
    <w:rsid w:val="001B7A65"/>
    <w:rsid w:val="001E0625"/>
    <w:rsid w:val="001E41F3"/>
    <w:rsid w:val="0021507F"/>
    <w:rsid w:val="0022451C"/>
    <w:rsid w:val="002448E2"/>
    <w:rsid w:val="0026004D"/>
    <w:rsid w:val="0026321D"/>
    <w:rsid w:val="002640DD"/>
    <w:rsid w:val="00275D12"/>
    <w:rsid w:val="00284FEB"/>
    <w:rsid w:val="002860C4"/>
    <w:rsid w:val="002B5741"/>
    <w:rsid w:val="002C568E"/>
    <w:rsid w:val="002D6387"/>
    <w:rsid w:val="002E472E"/>
    <w:rsid w:val="00305409"/>
    <w:rsid w:val="003609EF"/>
    <w:rsid w:val="00360E40"/>
    <w:rsid w:val="0036231A"/>
    <w:rsid w:val="00370B8F"/>
    <w:rsid w:val="00374DD4"/>
    <w:rsid w:val="00380E1F"/>
    <w:rsid w:val="003A3790"/>
    <w:rsid w:val="003B4F0D"/>
    <w:rsid w:val="003E1A36"/>
    <w:rsid w:val="00407CF7"/>
    <w:rsid w:val="00410371"/>
    <w:rsid w:val="004242F1"/>
    <w:rsid w:val="00453FC3"/>
    <w:rsid w:val="004942F1"/>
    <w:rsid w:val="00495CAB"/>
    <w:rsid w:val="004B75B7"/>
    <w:rsid w:val="004C7CE2"/>
    <w:rsid w:val="004D6E0C"/>
    <w:rsid w:val="0051016C"/>
    <w:rsid w:val="00512F96"/>
    <w:rsid w:val="005141D9"/>
    <w:rsid w:val="0051580D"/>
    <w:rsid w:val="00517CE1"/>
    <w:rsid w:val="00537A7B"/>
    <w:rsid w:val="00547111"/>
    <w:rsid w:val="00553F47"/>
    <w:rsid w:val="00566F50"/>
    <w:rsid w:val="00572CC8"/>
    <w:rsid w:val="00580341"/>
    <w:rsid w:val="00592D74"/>
    <w:rsid w:val="00593444"/>
    <w:rsid w:val="005A6B90"/>
    <w:rsid w:val="005C72CB"/>
    <w:rsid w:val="005E2C44"/>
    <w:rsid w:val="0060517B"/>
    <w:rsid w:val="00607718"/>
    <w:rsid w:val="00621188"/>
    <w:rsid w:val="006257ED"/>
    <w:rsid w:val="00653DE4"/>
    <w:rsid w:val="00660355"/>
    <w:rsid w:val="00663B15"/>
    <w:rsid w:val="0066465F"/>
    <w:rsid w:val="00665C47"/>
    <w:rsid w:val="00676866"/>
    <w:rsid w:val="00677FAB"/>
    <w:rsid w:val="00682755"/>
    <w:rsid w:val="00695808"/>
    <w:rsid w:val="006A7F7A"/>
    <w:rsid w:val="006B46FB"/>
    <w:rsid w:val="006E21FB"/>
    <w:rsid w:val="006F53F7"/>
    <w:rsid w:val="00704E14"/>
    <w:rsid w:val="00715F78"/>
    <w:rsid w:val="00756EFC"/>
    <w:rsid w:val="00763C5D"/>
    <w:rsid w:val="007663BA"/>
    <w:rsid w:val="00766B2C"/>
    <w:rsid w:val="007673F5"/>
    <w:rsid w:val="007722C6"/>
    <w:rsid w:val="00782006"/>
    <w:rsid w:val="00792342"/>
    <w:rsid w:val="00793830"/>
    <w:rsid w:val="007977A8"/>
    <w:rsid w:val="007B2FBF"/>
    <w:rsid w:val="007B512A"/>
    <w:rsid w:val="007C2097"/>
    <w:rsid w:val="007C4BC1"/>
    <w:rsid w:val="007D59AD"/>
    <w:rsid w:val="007D6A07"/>
    <w:rsid w:val="007F7259"/>
    <w:rsid w:val="008040A8"/>
    <w:rsid w:val="00806990"/>
    <w:rsid w:val="00823EAA"/>
    <w:rsid w:val="008279FA"/>
    <w:rsid w:val="00853964"/>
    <w:rsid w:val="008574B6"/>
    <w:rsid w:val="008626E7"/>
    <w:rsid w:val="00870EE7"/>
    <w:rsid w:val="00873E47"/>
    <w:rsid w:val="008770C0"/>
    <w:rsid w:val="008863B9"/>
    <w:rsid w:val="0089619B"/>
    <w:rsid w:val="008A45A6"/>
    <w:rsid w:val="008D3CCC"/>
    <w:rsid w:val="008E47EA"/>
    <w:rsid w:val="008F3789"/>
    <w:rsid w:val="008F60E7"/>
    <w:rsid w:val="008F686C"/>
    <w:rsid w:val="009148DE"/>
    <w:rsid w:val="00927C90"/>
    <w:rsid w:val="00932800"/>
    <w:rsid w:val="00941E30"/>
    <w:rsid w:val="009777D9"/>
    <w:rsid w:val="00986D0F"/>
    <w:rsid w:val="00991B88"/>
    <w:rsid w:val="009A5753"/>
    <w:rsid w:val="009A579D"/>
    <w:rsid w:val="009B6344"/>
    <w:rsid w:val="009D2062"/>
    <w:rsid w:val="009E3297"/>
    <w:rsid w:val="009F734F"/>
    <w:rsid w:val="00A06A2A"/>
    <w:rsid w:val="00A072BA"/>
    <w:rsid w:val="00A246B6"/>
    <w:rsid w:val="00A32E22"/>
    <w:rsid w:val="00A47E70"/>
    <w:rsid w:val="00A50CF0"/>
    <w:rsid w:val="00A66B39"/>
    <w:rsid w:val="00A7671C"/>
    <w:rsid w:val="00AA1719"/>
    <w:rsid w:val="00AA2CBC"/>
    <w:rsid w:val="00AC5422"/>
    <w:rsid w:val="00AC5820"/>
    <w:rsid w:val="00AD1CD8"/>
    <w:rsid w:val="00AE1DDC"/>
    <w:rsid w:val="00AF7F4E"/>
    <w:rsid w:val="00B03B75"/>
    <w:rsid w:val="00B1759F"/>
    <w:rsid w:val="00B258BB"/>
    <w:rsid w:val="00B67B97"/>
    <w:rsid w:val="00B732FE"/>
    <w:rsid w:val="00B8010D"/>
    <w:rsid w:val="00B90DF2"/>
    <w:rsid w:val="00B968C8"/>
    <w:rsid w:val="00BA3EC5"/>
    <w:rsid w:val="00BA51D9"/>
    <w:rsid w:val="00BB5DFC"/>
    <w:rsid w:val="00BD279D"/>
    <w:rsid w:val="00BD283F"/>
    <w:rsid w:val="00BD2A79"/>
    <w:rsid w:val="00BD4CC6"/>
    <w:rsid w:val="00BD6BB8"/>
    <w:rsid w:val="00BE3C4B"/>
    <w:rsid w:val="00C141EA"/>
    <w:rsid w:val="00C36DAA"/>
    <w:rsid w:val="00C42D64"/>
    <w:rsid w:val="00C66BA2"/>
    <w:rsid w:val="00C870F6"/>
    <w:rsid w:val="00C872EA"/>
    <w:rsid w:val="00C9360D"/>
    <w:rsid w:val="00C95985"/>
    <w:rsid w:val="00CA0445"/>
    <w:rsid w:val="00CA76B2"/>
    <w:rsid w:val="00CC16D2"/>
    <w:rsid w:val="00CC4751"/>
    <w:rsid w:val="00CC5026"/>
    <w:rsid w:val="00CC68D0"/>
    <w:rsid w:val="00CE6421"/>
    <w:rsid w:val="00D03F9A"/>
    <w:rsid w:val="00D06D51"/>
    <w:rsid w:val="00D24991"/>
    <w:rsid w:val="00D45C1F"/>
    <w:rsid w:val="00D50255"/>
    <w:rsid w:val="00D66520"/>
    <w:rsid w:val="00D84AE9"/>
    <w:rsid w:val="00DB24F4"/>
    <w:rsid w:val="00DB3BB8"/>
    <w:rsid w:val="00DB3E82"/>
    <w:rsid w:val="00DD7382"/>
    <w:rsid w:val="00DE34CF"/>
    <w:rsid w:val="00DF31BA"/>
    <w:rsid w:val="00E13F3D"/>
    <w:rsid w:val="00E27AE9"/>
    <w:rsid w:val="00E30925"/>
    <w:rsid w:val="00E34898"/>
    <w:rsid w:val="00E71F5F"/>
    <w:rsid w:val="00E90BA7"/>
    <w:rsid w:val="00EB09B7"/>
    <w:rsid w:val="00EB6294"/>
    <w:rsid w:val="00EC3FEB"/>
    <w:rsid w:val="00EE7D7C"/>
    <w:rsid w:val="00F17DD2"/>
    <w:rsid w:val="00F25D98"/>
    <w:rsid w:val="00F300FB"/>
    <w:rsid w:val="00F37302"/>
    <w:rsid w:val="00F8107C"/>
    <w:rsid w:val="00FB3227"/>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5"/>
    <w:unhideWhenUsed/>
    <w:rsid w:val="00BD283F"/>
    <w:pPr>
      <w:spacing w:after="120"/>
    </w:pPr>
  </w:style>
  <w:style w:type="character" w:customStyle="1" w:styleId="Char5">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6"/>
    <w:rsid w:val="00BD283F"/>
    <w:pPr>
      <w:spacing w:after="180"/>
      <w:ind w:firstLine="360"/>
    </w:pPr>
  </w:style>
  <w:style w:type="character" w:customStyle="1" w:styleId="Char6">
    <w:name w:val="正文首行缩进 Char"/>
    <w:basedOn w:val="Char5"/>
    <w:link w:val="af4"/>
    <w:rsid w:val="00BD283F"/>
    <w:rPr>
      <w:rFonts w:ascii="Times New Roman" w:hAnsi="Times New Roman"/>
      <w:lang w:val="en-GB" w:eastAsia="en-US"/>
    </w:rPr>
  </w:style>
  <w:style w:type="paragraph" w:styleId="af5">
    <w:name w:val="Body Text Indent"/>
    <w:basedOn w:val="a"/>
    <w:link w:val="Char7"/>
    <w:unhideWhenUsed/>
    <w:rsid w:val="00BD283F"/>
    <w:pPr>
      <w:spacing w:after="120"/>
      <w:ind w:left="283"/>
    </w:pPr>
  </w:style>
  <w:style w:type="character" w:customStyle="1" w:styleId="Char7">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7"/>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8"/>
    <w:unhideWhenUsed/>
    <w:rsid w:val="00BD283F"/>
    <w:pPr>
      <w:spacing w:after="0"/>
      <w:ind w:left="4252"/>
    </w:pPr>
  </w:style>
  <w:style w:type="character" w:customStyle="1" w:styleId="Char8">
    <w:name w:val="结束语 Char"/>
    <w:basedOn w:val="a0"/>
    <w:link w:val="af7"/>
    <w:rsid w:val="00BD283F"/>
    <w:rPr>
      <w:rFonts w:ascii="Times New Roman" w:hAnsi="Times New Roman"/>
      <w:lang w:val="en-GB" w:eastAsia="en-US"/>
    </w:rPr>
  </w:style>
  <w:style w:type="paragraph" w:styleId="af8">
    <w:name w:val="Date"/>
    <w:basedOn w:val="a"/>
    <w:next w:val="a"/>
    <w:link w:val="Char9"/>
    <w:rsid w:val="00BD283F"/>
  </w:style>
  <w:style w:type="character" w:customStyle="1" w:styleId="Char9">
    <w:name w:val="日期 Char"/>
    <w:basedOn w:val="a0"/>
    <w:link w:val="af8"/>
    <w:rsid w:val="00BD283F"/>
    <w:rPr>
      <w:rFonts w:ascii="Times New Roman" w:hAnsi="Times New Roman"/>
      <w:lang w:val="en-GB" w:eastAsia="en-US"/>
    </w:rPr>
  </w:style>
  <w:style w:type="paragraph" w:styleId="af9">
    <w:name w:val="E-mail Signature"/>
    <w:basedOn w:val="a"/>
    <w:link w:val="Chara"/>
    <w:unhideWhenUsed/>
    <w:rsid w:val="00BD283F"/>
    <w:pPr>
      <w:spacing w:after="0"/>
    </w:pPr>
  </w:style>
  <w:style w:type="character" w:customStyle="1" w:styleId="Chara">
    <w:name w:val="电子邮件签名 Char"/>
    <w:basedOn w:val="a0"/>
    <w:link w:val="af9"/>
    <w:rsid w:val="00BD283F"/>
    <w:rPr>
      <w:rFonts w:ascii="Times New Roman" w:hAnsi="Times New Roman"/>
      <w:lang w:val="en-GB" w:eastAsia="en-US"/>
    </w:rPr>
  </w:style>
  <w:style w:type="paragraph" w:styleId="afa">
    <w:name w:val="endnote text"/>
    <w:basedOn w:val="a"/>
    <w:link w:val="Charb"/>
    <w:unhideWhenUsed/>
    <w:rsid w:val="00BD283F"/>
    <w:pPr>
      <w:spacing w:after="0"/>
    </w:pPr>
  </w:style>
  <w:style w:type="character" w:customStyle="1" w:styleId="Charb">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d"/>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BD283F"/>
    <w:rPr>
      <w:rFonts w:ascii="Consolas" w:hAnsi="Consolas"/>
      <w:lang w:val="en-GB" w:eastAsia="en-US"/>
    </w:rPr>
  </w:style>
  <w:style w:type="paragraph" w:styleId="aff2">
    <w:name w:val="Message Header"/>
    <w:basedOn w:val="a"/>
    <w:link w:val="Chare"/>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
    <w:unhideWhenUsed/>
    <w:rsid w:val="00BD283F"/>
    <w:pPr>
      <w:spacing w:after="0"/>
    </w:pPr>
  </w:style>
  <w:style w:type="character" w:customStyle="1" w:styleId="Charf">
    <w:name w:val="注释标题 Char"/>
    <w:basedOn w:val="a0"/>
    <w:link w:val="aff6"/>
    <w:rsid w:val="00BD283F"/>
    <w:rPr>
      <w:rFonts w:ascii="Times New Roman" w:hAnsi="Times New Roman"/>
      <w:lang w:val="en-GB" w:eastAsia="en-US"/>
    </w:rPr>
  </w:style>
  <w:style w:type="paragraph" w:styleId="aff7">
    <w:name w:val="Plain Text"/>
    <w:basedOn w:val="a"/>
    <w:link w:val="Charf0"/>
    <w:unhideWhenUsed/>
    <w:rsid w:val="00BD283F"/>
    <w:pPr>
      <w:spacing w:after="0"/>
    </w:pPr>
    <w:rPr>
      <w:rFonts w:ascii="Consolas" w:hAnsi="Consolas"/>
      <w:sz w:val="21"/>
      <w:szCs w:val="21"/>
    </w:rPr>
  </w:style>
  <w:style w:type="character" w:customStyle="1" w:styleId="Charf0">
    <w:name w:val="纯文本 Char"/>
    <w:basedOn w:val="a0"/>
    <w:link w:val="aff7"/>
    <w:rsid w:val="00BD283F"/>
    <w:rPr>
      <w:rFonts w:ascii="Consolas" w:hAnsi="Consolas"/>
      <w:sz w:val="21"/>
      <w:szCs w:val="21"/>
      <w:lang w:val="en-GB" w:eastAsia="en-US"/>
    </w:rPr>
  </w:style>
  <w:style w:type="paragraph" w:styleId="aff8">
    <w:name w:val="Quote"/>
    <w:basedOn w:val="a"/>
    <w:next w:val="a"/>
    <w:link w:val="Charf1"/>
    <w:uiPriority w:val="29"/>
    <w:qFormat/>
    <w:rsid w:val="00BD283F"/>
    <w:pPr>
      <w:spacing w:before="200" w:after="160"/>
      <w:ind w:left="864" w:right="864"/>
      <w:jc w:val="center"/>
    </w:pPr>
    <w:rPr>
      <w:i/>
      <w:iCs/>
      <w:color w:val="404040" w:themeColor="text1" w:themeTint="BF"/>
    </w:rPr>
  </w:style>
  <w:style w:type="character" w:customStyle="1" w:styleId="Charf1">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2"/>
    <w:rsid w:val="00BD283F"/>
  </w:style>
  <w:style w:type="character" w:customStyle="1" w:styleId="Charf2">
    <w:name w:val="称呼 Char"/>
    <w:basedOn w:val="a0"/>
    <w:link w:val="aff9"/>
    <w:rsid w:val="00BD283F"/>
    <w:rPr>
      <w:rFonts w:ascii="Times New Roman" w:hAnsi="Times New Roman"/>
      <w:lang w:val="en-GB" w:eastAsia="en-US"/>
    </w:rPr>
  </w:style>
  <w:style w:type="paragraph" w:styleId="affa">
    <w:name w:val="Signature"/>
    <w:basedOn w:val="a"/>
    <w:link w:val="Charf3"/>
    <w:unhideWhenUsed/>
    <w:rsid w:val="00BD283F"/>
    <w:pPr>
      <w:spacing w:after="0"/>
      <w:ind w:left="4252"/>
    </w:pPr>
  </w:style>
  <w:style w:type="character" w:customStyle="1" w:styleId="Charf3">
    <w:name w:val="签名 Char"/>
    <w:basedOn w:val="a0"/>
    <w:link w:val="affa"/>
    <w:rsid w:val="00BD283F"/>
    <w:rPr>
      <w:rFonts w:ascii="Times New Roman" w:hAnsi="Times New Roman"/>
      <w:lang w:val="en-GB" w:eastAsia="en-US"/>
    </w:rPr>
  </w:style>
  <w:style w:type="paragraph" w:styleId="affb">
    <w:name w:val="Subtitle"/>
    <w:basedOn w:val="a"/>
    <w:next w:val="a"/>
    <w:link w:val="Charf4"/>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2">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4">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1">
    <w:name w:val="批注文字 Char"/>
    <w:basedOn w:val="a0"/>
    <w:link w:val="ac"/>
    <w:rsid w:val="006A7F7A"/>
    <w:rPr>
      <w:rFonts w:ascii="Times New Roman" w:hAnsi="Times New Roman"/>
      <w:lang w:val="en-GB" w:eastAsia="en-US"/>
    </w:rPr>
  </w:style>
  <w:style w:type="character" w:customStyle="1" w:styleId="Char3">
    <w:name w:val="批注主题 Char"/>
    <w:basedOn w:val="Char1"/>
    <w:link w:val="af"/>
    <w:rsid w:val="006A7F7A"/>
    <w:rPr>
      <w:rFonts w:ascii="Times New Roman" w:hAnsi="Times New Roman"/>
      <w:b/>
      <w:bCs/>
      <w:lang w:val="en-GB" w:eastAsia="en-US"/>
    </w:rPr>
  </w:style>
  <w:style w:type="character" w:customStyle="1" w:styleId="Char">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paragraph" w:customStyle="1" w:styleId="B1">
    <w:name w:val="B1+"/>
    <w:basedOn w:val="B10"/>
    <w:rsid w:val="00677FAB"/>
    <w:pPr>
      <w:numPr>
        <w:numId w:val="17"/>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677FAB"/>
    <w:rPr>
      <w:color w:val="808080"/>
      <w:shd w:val="clear" w:color="auto" w:fill="E6E6E6"/>
    </w:rPr>
  </w:style>
  <w:style w:type="character" w:customStyle="1" w:styleId="EditorsNoteCharChar">
    <w:name w:val="Editor's Note Char Char"/>
    <w:locked/>
    <w:rsid w:val="00677FAB"/>
    <w:rPr>
      <w:color w:val="FF0000"/>
      <w:lang w:val="en-GB" w:eastAsia="en-US"/>
    </w:rPr>
  </w:style>
  <w:style w:type="character" w:customStyle="1" w:styleId="B1Char1">
    <w:name w:val="B1 Char1"/>
    <w:rsid w:val="00677FAB"/>
    <w:rPr>
      <w:rFonts w:ascii="Times New Roman" w:hAnsi="Times New Roman"/>
      <w:lang w:val="en-GB"/>
    </w:rPr>
  </w:style>
  <w:style w:type="character" w:customStyle="1" w:styleId="EditorsNoteZchn">
    <w:name w:val="Editor's Note Zchn"/>
    <w:rsid w:val="00677FAB"/>
    <w:rPr>
      <w:rFonts w:ascii="Times New Roman" w:hAnsi="Times New Roman"/>
      <w:color w:val="FF0000"/>
      <w:lang w:val="en-GB"/>
    </w:rPr>
  </w:style>
  <w:style w:type="character" w:customStyle="1" w:styleId="B3Char2">
    <w:name w:val="B3 Char2"/>
    <w:link w:val="B3"/>
    <w:rsid w:val="00677FAB"/>
    <w:rPr>
      <w:rFonts w:ascii="Times New Roman" w:hAnsi="Times New Roman"/>
      <w:lang w:val="en-GB" w:eastAsia="en-US"/>
    </w:rPr>
  </w:style>
  <w:style w:type="character" w:customStyle="1" w:styleId="1Char">
    <w:name w:val="标题 1 Char"/>
    <w:link w:val="1"/>
    <w:rsid w:val="00677FAB"/>
    <w:rPr>
      <w:rFonts w:ascii="Arial" w:hAnsi="Arial"/>
      <w:sz w:val="36"/>
      <w:lang w:val="en-GB" w:eastAsia="en-US"/>
    </w:rPr>
  </w:style>
  <w:style w:type="character" w:customStyle="1" w:styleId="H60">
    <w:name w:val="H6 (文字)"/>
    <w:link w:val="H6"/>
    <w:rsid w:val="00677FAB"/>
    <w:rPr>
      <w:rFonts w:ascii="Arial" w:hAnsi="Arial"/>
      <w:lang w:val="en-GB" w:eastAsia="en-US"/>
    </w:rPr>
  </w:style>
  <w:style w:type="character" w:customStyle="1" w:styleId="THZchn">
    <w:name w:val="TH Zchn"/>
    <w:rsid w:val="00677FAB"/>
    <w:rPr>
      <w:rFonts w:ascii="Arial" w:hAnsi="Arial"/>
      <w:b/>
      <w:lang w:eastAsia="en-US"/>
    </w:rPr>
  </w:style>
  <w:style w:type="character" w:customStyle="1" w:styleId="TAN0">
    <w:name w:val="TAN (文字)"/>
    <w:rsid w:val="00677FAB"/>
    <w:rPr>
      <w:rFonts w:ascii="Arial" w:hAnsi="Arial"/>
      <w:sz w:val="18"/>
      <w:lang w:eastAsia="en-US"/>
    </w:rPr>
  </w:style>
  <w:style w:type="character" w:customStyle="1" w:styleId="B3Char">
    <w:name w:val="B3 Char"/>
    <w:rsid w:val="00677FAB"/>
    <w:rPr>
      <w:lang w:eastAsia="en-US"/>
    </w:rPr>
  </w:style>
  <w:style w:type="character" w:customStyle="1" w:styleId="Char0">
    <w:name w:val="页脚 Char"/>
    <w:link w:val="a9"/>
    <w:rsid w:val="00677FAB"/>
    <w:rPr>
      <w:rFonts w:ascii="Arial" w:hAnsi="Arial"/>
      <w:b/>
      <w:i/>
      <w:sz w:val="18"/>
      <w:lang w:val="en-GB" w:eastAsia="en-US"/>
    </w:rPr>
  </w:style>
  <w:style w:type="paragraph" w:customStyle="1" w:styleId="FL">
    <w:name w:val="FL"/>
    <w:basedOn w:val="a"/>
    <w:rsid w:val="00677FAB"/>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CBB60-5C3E-424F-BAEA-BBD38BBB5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3021</Words>
  <Characters>17223</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2023-04-21T04:57:00Z</dcterms:created>
  <dcterms:modified xsi:type="dcterms:W3CDTF">2023-04-21T04:57:00Z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(3)OWodFUKQ2rOOcO2ngifBT5GFQwbt00ZZbn2MgQSIDLery5LVk779mtvyPFnTOHJKOWyP0kqd
i69FyNlKZex8lnaWx/G9ZUzXzty2BAJ1XzlxQUdUoOQ/tLNZuGIr73nQ6A0dZ/99y26pYQ0t
86WBfjUyCPJg6W5P4AwdtX5mXeO4vOm0BHOJ45Q6TtotU1XLhO4O1TxYMvQNAVBIeFEP2ZCr
U7biF5De4OpXUemnSL</vt:lpwstr>
  </property>
  <property fmtid="{D5CDD505-2E9C-101B-9397-08002B2CF9AE}" pid="22" name="_2015_ms_pID_7253431">
    <vt:lpwstr>MutiBNLFeswO1OTAIZjna5nEjsQLxySPv/uEHfzGFcFJoHoiHqvo4v
Q0NMi/GsTvN1Vgl0REhIZh/a1PRK2E6eGS6ma7g/zu4RdKAJ1ipcqVoGbHNvN5wM+v3zyRL0
Ecx+AfM83nl1hejBDFKl8tRQ5d50Ru2sHlOeeT/O1ctMQV7y+fmPwUO9h0VQQjVOyWoQzS7a
Vr+0Flv4S1SAtZUzfdC2JWHfYa8BJ4KWKFEr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lw==</vt:lpwstr>
  </property>
</Properties>
</file>